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11C95" w14:textId="4B06981D" w:rsidR="00AC2985" w:rsidRPr="000C39F2" w:rsidRDefault="00AC2985" w:rsidP="00AC2985">
      <w:pPr>
        <w:pStyle w:val="3GPPHeader"/>
        <w:spacing w:after="60"/>
        <w:rPr>
          <w:sz w:val="32"/>
          <w:szCs w:val="32"/>
          <w:lang w:val="en-US"/>
        </w:rPr>
      </w:pPr>
      <w:bookmarkStart w:id="0" w:name="_Hlk505875705"/>
      <w:bookmarkStart w:id="1" w:name="_Ref190406817"/>
      <w:bookmarkStart w:id="2" w:name="_Toc226862296"/>
      <w:bookmarkStart w:id="3" w:name="_Toc347823621"/>
      <w:bookmarkStart w:id="4" w:name="_Toc347824073"/>
      <w:bookmarkStart w:id="5" w:name="_Toc347824246"/>
      <w:bookmarkStart w:id="6" w:name="_GoBack"/>
      <w:bookmarkEnd w:id="0"/>
      <w:bookmarkEnd w:id="6"/>
      <w:r w:rsidRPr="000A1D33">
        <w:rPr>
          <w:lang w:val="en-US"/>
        </w:rPr>
        <w:t>3GPP TSG-RAN WG1 Meeting #</w:t>
      </w:r>
      <w:r>
        <w:rPr>
          <w:lang w:val="en-US"/>
        </w:rPr>
        <w:t>9</w:t>
      </w:r>
      <w:r w:rsidR="000653C4">
        <w:rPr>
          <w:lang w:val="en-US"/>
        </w:rPr>
        <w:t>3</w:t>
      </w:r>
      <w:r w:rsidRPr="00E40797">
        <w:tab/>
      </w:r>
      <w:r w:rsidR="00E37CEB" w:rsidRPr="00E37CEB">
        <w:rPr>
          <w:sz w:val="32"/>
          <w:szCs w:val="32"/>
        </w:rPr>
        <w:t>R1-</w:t>
      </w:r>
      <w:r w:rsidR="000C39F2">
        <w:rPr>
          <w:sz w:val="32"/>
          <w:szCs w:val="32"/>
        </w:rPr>
        <w:t>1</w:t>
      </w:r>
      <w:r w:rsidR="000C39F2" w:rsidRPr="000C39F2">
        <w:rPr>
          <w:sz w:val="32"/>
          <w:szCs w:val="32"/>
        </w:rPr>
        <w:t>807298</w:t>
      </w:r>
    </w:p>
    <w:p w14:paraId="49A28042" w14:textId="06AAAB8C" w:rsidR="00AC2985" w:rsidRPr="00E40797" w:rsidRDefault="00CC5734" w:rsidP="00AC2985">
      <w:pPr>
        <w:pStyle w:val="3GPPHeader"/>
      </w:pPr>
      <w:r>
        <w:t>Busan</w:t>
      </w:r>
      <w:r w:rsidR="00330AD9" w:rsidRPr="00330AD9">
        <w:t xml:space="preserve">, </w:t>
      </w:r>
      <w:r>
        <w:t>South Korea</w:t>
      </w:r>
      <w:r w:rsidR="00330AD9" w:rsidRPr="00330AD9">
        <w:t xml:space="preserve">, </w:t>
      </w:r>
      <w:r>
        <w:t>21</w:t>
      </w:r>
      <w:proofErr w:type="gramStart"/>
      <w:r w:rsidRPr="00CC5734">
        <w:rPr>
          <w:vertAlign w:val="superscript"/>
        </w:rPr>
        <w:t>st</w:t>
      </w:r>
      <w:r>
        <w:t xml:space="preserve"> </w:t>
      </w:r>
      <w:r w:rsidR="00330AD9" w:rsidRPr="00330AD9">
        <w:t xml:space="preserve"> -</w:t>
      </w:r>
      <w:proofErr w:type="gramEnd"/>
      <w:r w:rsidR="00330AD9" w:rsidRPr="00330AD9">
        <w:t xml:space="preserve"> 2</w:t>
      </w:r>
      <w:r>
        <w:t>5</w:t>
      </w:r>
      <w:r w:rsidR="00330AD9" w:rsidRPr="00330AD9">
        <w:t xml:space="preserve">th of </w:t>
      </w:r>
      <w:r>
        <w:t>May</w:t>
      </w:r>
      <w:r w:rsidR="00330AD9" w:rsidRPr="00330AD9">
        <w:t>, 2018</w:t>
      </w:r>
      <w:bookmarkEnd w:id="1"/>
      <w:bookmarkEnd w:id="2"/>
      <w:bookmarkEnd w:id="3"/>
      <w:bookmarkEnd w:id="4"/>
      <w:bookmarkEnd w:id="5"/>
    </w:p>
    <w:p w14:paraId="7A1F2ED4" w14:textId="77777777" w:rsidR="00514254" w:rsidRPr="00CE0424" w:rsidRDefault="00514254" w:rsidP="00514254">
      <w:pPr>
        <w:pStyle w:val="3GPPHeader"/>
      </w:pPr>
    </w:p>
    <w:p w14:paraId="19546677" w14:textId="153957C6" w:rsidR="00514254" w:rsidRPr="00947B10" w:rsidRDefault="00514254" w:rsidP="00514254">
      <w:pPr>
        <w:pStyle w:val="3GPPHeader"/>
        <w:rPr>
          <w:sz w:val="22"/>
          <w:szCs w:val="22"/>
        </w:rPr>
      </w:pPr>
      <w:r w:rsidRPr="00947B10">
        <w:rPr>
          <w:sz w:val="22"/>
          <w:szCs w:val="22"/>
        </w:rPr>
        <w:t>Agenda Item:</w:t>
      </w:r>
      <w:r w:rsidRPr="00947B10">
        <w:rPr>
          <w:sz w:val="22"/>
          <w:szCs w:val="22"/>
        </w:rPr>
        <w:tab/>
      </w:r>
      <w:r w:rsidR="000653C4">
        <w:rPr>
          <w:sz w:val="22"/>
          <w:szCs w:val="22"/>
        </w:rPr>
        <w:t>6.2.1.2.</w:t>
      </w:r>
      <w:r w:rsidR="00A67209">
        <w:rPr>
          <w:sz w:val="22"/>
          <w:szCs w:val="22"/>
        </w:rPr>
        <w:t>7</w:t>
      </w:r>
    </w:p>
    <w:p w14:paraId="55EBA8FD" w14:textId="6F438690" w:rsidR="00514254" w:rsidRPr="00CE0424" w:rsidRDefault="00514254" w:rsidP="00514254">
      <w:pPr>
        <w:pStyle w:val="3GPPHeader"/>
        <w:rPr>
          <w:sz w:val="22"/>
          <w:szCs w:val="22"/>
        </w:rPr>
      </w:pPr>
      <w:r>
        <w:rPr>
          <w:sz w:val="22"/>
          <w:szCs w:val="22"/>
        </w:rPr>
        <w:t>Source:</w:t>
      </w:r>
      <w:r w:rsidRPr="00CE0424">
        <w:rPr>
          <w:sz w:val="22"/>
          <w:szCs w:val="22"/>
        </w:rPr>
        <w:tab/>
        <w:t>Ericsson</w:t>
      </w:r>
    </w:p>
    <w:p w14:paraId="4CBECFDF" w14:textId="34ECD61C" w:rsidR="00514254" w:rsidRPr="005E1A31" w:rsidRDefault="00514254" w:rsidP="00514254">
      <w:pPr>
        <w:pStyle w:val="3GPPHeader"/>
        <w:rPr>
          <w:sz w:val="22"/>
          <w:szCs w:val="22"/>
        </w:rPr>
      </w:pPr>
      <w:r>
        <w:rPr>
          <w:sz w:val="22"/>
          <w:szCs w:val="22"/>
        </w:rPr>
        <w:t>Title:</w:t>
      </w:r>
      <w:r w:rsidR="0007466F">
        <w:rPr>
          <w:sz w:val="22"/>
          <w:szCs w:val="22"/>
        </w:rPr>
        <w:tab/>
        <w:t>Correction to the derivation of the number of bits for Rank Indication</w:t>
      </w:r>
    </w:p>
    <w:p w14:paraId="4F396F4F" w14:textId="77777777" w:rsidR="00514254" w:rsidRPr="00CE0424" w:rsidRDefault="00514254" w:rsidP="00514254">
      <w:pPr>
        <w:pStyle w:val="3GPPHeader"/>
        <w:rPr>
          <w:sz w:val="22"/>
          <w:szCs w:val="22"/>
        </w:rPr>
      </w:pPr>
      <w:r w:rsidRPr="005E1A31">
        <w:rPr>
          <w:sz w:val="22"/>
          <w:szCs w:val="22"/>
        </w:rPr>
        <w:t>Document for:</w:t>
      </w:r>
      <w:r w:rsidRPr="005E1A31">
        <w:rPr>
          <w:sz w:val="22"/>
          <w:szCs w:val="22"/>
        </w:rPr>
        <w:tab/>
        <w:t>Discussion, Decision</w:t>
      </w:r>
    </w:p>
    <w:p w14:paraId="6970069C" w14:textId="77777777" w:rsidR="00E90E49" w:rsidRPr="00964669" w:rsidRDefault="00E90E49" w:rsidP="00CE0424">
      <w:pPr>
        <w:pStyle w:val="Heading1"/>
      </w:pPr>
      <w:r w:rsidRPr="00964669">
        <w:t>Introduction</w:t>
      </w:r>
    </w:p>
    <w:p w14:paraId="68BB30C7" w14:textId="77777777" w:rsidR="00B04BE0" w:rsidRDefault="009770BA" w:rsidP="00B04BE0">
      <w:pPr>
        <w:pStyle w:val="BodyText"/>
      </w:pPr>
      <w:r>
        <w:rPr>
          <w:rFonts w:cs="Arial"/>
        </w:rPr>
        <w:t>In this contribution</w:t>
      </w:r>
      <w:r w:rsidR="00024681">
        <w:rPr>
          <w:rFonts w:cs="Arial"/>
        </w:rPr>
        <w:t>,</w:t>
      </w:r>
      <w:r>
        <w:rPr>
          <w:rFonts w:cs="Arial"/>
        </w:rPr>
        <w:t xml:space="preserve"> a text proposal is provided for </w:t>
      </w:r>
      <w:r w:rsidR="00B04BE0">
        <w:rPr>
          <w:rFonts w:cs="Arial"/>
        </w:rPr>
        <w:t>correcting the way the RI field size is calculated for sTTI</w:t>
      </w:r>
      <w:r w:rsidR="00682BF0">
        <w:rPr>
          <w:rFonts w:cs="Arial"/>
        </w:rPr>
        <w:t>.</w:t>
      </w:r>
      <w:bookmarkStart w:id="7" w:name="_Ref178064866"/>
      <w:r w:rsidR="00B04BE0" w:rsidRPr="00964669">
        <w:t xml:space="preserve"> </w:t>
      </w:r>
    </w:p>
    <w:p w14:paraId="7FA84720" w14:textId="12EB5226" w:rsidR="00373653" w:rsidRPr="0072388B" w:rsidRDefault="004000E8" w:rsidP="00B04BE0">
      <w:pPr>
        <w:pStyle w:val="Heading1"/>
      </w:pPr>
      <w:r w:rsidRPr="00964669">
        <w:t>Discussion</w:t>
      </w:r>
      <w:bookmarkEnd w:id="7"/>
    </w:p>
    <w:p w14:paraId="6A1E1EF9" w14:textId="77777777" w:rsidR="00B04BE0" w:rsidRDefault="00B04BE0" w:rsidP="00B04BE0">
      <w:r>
        <w:t xml:space="preserve">During our last meeting the following agreement was captured: </w:t>
      </w:r>
    </w:p>
    <w:p w14:paraId="20973636" w14:textId="77777777" w:rsidR="00B04BE0" w:rsidRDefault="00B04BE0" w:rsidP="00B04BE0">
      <w:r>
        <w:rPr>
          <w:highlight w:val="green"/>
        </w:rPr>
        <w:t>Agreement:</w:t>
      </w:r>
    </w:p>
    <w:p w14:paraId="640783D7" w14:textId="77777777" w:rsidR="00B04BE0" w:rsidRDefault="00B04BE0" w:rsidP="00B04BE0">
      <w:pPr>
        <w:rPr>
          <w:color w:val="0000FF"/>
        </w:rPr>
      </w:pPr>
      <w:r>
        <w:t xml:space="preserve">The determination of the shifted DMRS pattern is based on the collision between the number of configured layers for the UE and other RS types. </w:t>
      </w:r>
    </w:p>
    <w:p w14:paraId="0F59C139" w14:textId="77777777" w:rsidR="00B04BE0" w:rsidRDefault="00B04BE0" w:rsidP="00B04BE0">
      <w:pPr>
        <w:rPr>
          <w:rFonts w:cs="Arial"/>
          <w:color w:val="0000FF"/>
        </w:rPr>
      </w:pPr>
    </w:p>
    <w:p w14:paraId="72F61A05" w14:textId="7741E5FD" w:rsidR="00B04BE0" w:rsidRDefault="00B04BE0" w:rsidP="00B04BE0">
      <w:r>
        <w:t xml:space="preserve">Right </w:t>
      </w:r>
      <w:proofErr w:type="gramStart"/>
      <w:r>
        <w:t>now</w:t>
      </w:r>
      <w:proofErr w:type="gramEnd"/>
      <w:r>
        <w:t xml:space="preserve"> the parameter </w:t>
      </w:r>
      <w:r>
        <w:rPr>
          <w:rFonts w:ascii="Times New Roman" w:hAnsi="Times New Roman"/>
        </w:rPr>
        <w:t>“</w:t>
      </w:r>
      <w:r>
        <w:rPr>
          <w:i/>
          <w:iCs/>
        </w:rPr>
        <w:t>maxLayersMIMO-r10</w:t>
      </w:r>
      <w:r>
        <w:rPr>
          <w:rFonts w:ascii="Times New Roman" w:hAnsi="Times New Roman"/>
        </w:rPr>
        <w:t>”</w:t>
      </w:r>
      <w:r>
        <w:t xml:space="preserve"> captures the number of configured layers. </w:t>
      </w:r>
      <w:r>
        <w:rPr>
          <w:rFonts w:ascii="Times New Roman" w:hAnsi="Times New Roman"/>
        </w:rPr>
        <w:t> </w:t>
      </w:r>
      <w:r>
        <w:t xml:space="preserve">A new parameter </w:t>
      </w:r>
      <w:r>
        <w:rPr>
          <w:rFonts w:ascii="Times New Roman" w:hAnsi="Times New Roman"/>
        </w:rPr>
        <w:t>“</w:t>
      </w:r>
      <w:proofErr w:type="spellStart"/>
      <w:r>
        <w:rPr>
          <w:i/>
          <w:iCs/>
        </w:rPr>
        <w:t>maxLayersMIMO</w:t>
      </w:r>
      <w:proofErr w:type="spellEnd"/>
      <w:r>
        <w:rPr>
          <w:i/>
          <w:iCs/>
        </w:rPr>
        <w:t>-STTI</w:t>
      </w:r>
      <w:r>
        <w:rPr>
          <w:rFonts w:ascii="Times New Roman" w:hAnsi="Times New Roman"/>
        </w:rPr>
        <w:t xml:space="preserve">” has </w:t>
      </w:r>
      <w:proofErr w:type="gramStart"/>
      <w:r>
        <w:rPr>
          <w:rFonts w:ascii="Times New Roman" w:hAnsi="Times New Roman"/>
        </w:rPr>
        <w:t>been  added</w:t>
      </w:r>
      <w:proofErr w:type="gramEnd"/>
      <w:r>
        <w:rPr>
          <w:rFonts w:ascii="Times New Roman" w:hAnsi="Times New Roman"/>
        </w:rPr>
        <w:t xml:space="preserve"> to RRC for sTTI.</w:t>
      </w:r>
      <w:r>
        <w:t xml:space="preserve">  Currently, 212 states that the RI bit size is set by either </w:t>
      </w:r>
    </w:p>
    <w:p w14:paraId="6651395C" w14:textId="77777777" w:rsidR="00B04BE0" w:rsidRDefault="00B04BE0" w:rsidP="00B04BE0">
      <w:pPr>
        <w:numPr>
          <w:ilvl w:val="0"/>
          <w:numId w:val="48"/>
        </w:numPr>
        <w:overflowPunct/>
        <w:autoSpaceDE/>
        <w:autoSpaceDN/>
        <w:adjustRightInd/>
        <w:spacing w:after="0"/>
        <w:jc w:val="left"/>
        <w:textAlignment w:val="auto"/>
      </w:pPr>
      <w:r>
        <w:t>the co</w:t>
      </w:r>
      <w:r>
        <w:rPr>
          <w:color w:val="0000FF"/>
        </w:rPr>
        <w:t>n</w:t>
      </w:r>
      <w:r>
        <w:t xml:space="preserve">figured </w:t>
      </w:r>
      <w:r>
        <w:rPr>
          <w:i/>
          <w:iCs/>
        </w:rPr>
        <w:t xml:space="preserve">maxLayersMIMO-r10, </w:t>
      </w:r>
      <w:r>
        <w:rPr>
          <w:u w:val="single"/>
        </w:rPr>
        <w:t>or else</w:t>
      </w:r>
    </w:p>
    <w:p w14:paraId="55126EE3" w14:textId="431538E0" w:rsidR="00B04BE0" w:rsidRDefault="00B04BE0" w:rsidP="00B04BE0">
      <w:pPr>
        <w:numPr>
          <w:ilvl w:val="0"/>
          <w:numId w:val="48"/>
        </w:numPr>
        <w:overflowPunct/>
        <w:autoSpaceDE/>
        <w:autoSpaceDN/>
        <w:adjustRightInd/>
        <w:spacing w:after="0"/>
        <w:jc w:val="left"/>
        <w:textAlignment w:val="auto"/>
      </w:pPr>
      <w:proofErr w:type="gramStart"/>
      <w:r>
        <w:t>a number of</w:t>
      </w:r>
      <w:proofErr w:type="gramEnd"/>
      <w:r>
        <w:t xml:space="preserve"> possible configuration for TM9 and TM10, </w:t>
      </w:r>
      <w:r w:rsidR="002D70A9">
        <w:rPr>
          <w:u w:val="single"/>
        </w:rPr>
        <w:t>or</w:t>
      </w:r>
    </w:p>
    <w:p w14:paraId="3F34ECF5" w14:textId="77777777" w:rsidR="00B04BE0" w:rsidRDefault="00B04BE0" w:rsidP="00B04BE0">
      <w:pPr>
        <w:numPr>
          <w:ilvl w:val="0"/>
          <w:numId w:val="48"/>
        </w:numPr>
        <w:overflowPunct/>
        <w:autoSpaceDE/>
        <w:autoSpaceDN/>
        <w:adjustRightInd/>
        <w:spacing w:after="0"/>
        <w:jc w:val="left"/>
        <w:textAlignment w:val="auto"/>
      </w:pPr>
      <w:r>
        <w:t xml:space="preserve">Otherwise the maximum number of layers is determined according to the minimum of the number of PBCH antenna ports and </w:t>
      </w:r>
      <w:proofErr w:type="spellStart"/>
      <w:r>
        <w:rPr>
          <w:i/>
          <w:iCs/>
        </w:rPr>
        <w:t>ue</w:t>
      </w:r>
      <w:proofErr w:type="spellEnd"/>
      <w:r>
        <w:rPr>
          <w:i/>
          <w:iCs/>
        </w:rPr>
        <w:t>-Category</w:t>
      </w:r>
      <w:r>
        <w:rPr>
          <w:i/>
          <w:iCs/>
          <w:lang w:eastAsia="ko-KR"/>
        </w:rPr>
        <w:t xml:space="preserve"> </w:t>
      </w:r>
      <w:r>
        <w:rPr>
          <w:lang w:eastAsia="ko-KR"/>
        </w:rPr>
        <w:t>(without suffix)</w:t>
      </w:r>
      <w:r>
        <w:t>.</w:t>
      </w:r>
    </w:p>
    <w:p w14:paraId="6C733B75" w14:textId="77777777" w:rsidR="00B04BE0" w:rsidRDefault="00B04BE0" w:rsidP="00B04BE0">
      <w:pPr>
        <w:rPr>
          <w:rFonts w:eastAsiaTheme="minorEastAsia"/>
        </w:rPr>
      </w:pPr>
    </w:p>
    <w:p w14:paraId="1BBCEA26" w14:textId="1B71E32D" w:rsidR="00B04BE0" w:rsidRDefault="00D955D9" w:rsidP="00B04BE0">
      <w:r>
        <w:t>Since the maximum number of supported layers differs between sTTI and 1ms TTI, the</w:t>
      </w:r>
      <w:r w:rsidR="00B04BE0">
        <w:t xml:space="preserve"> sTTI-specific parameter, </w:t>
      </w:r>
      <w:r>
        <w:t>i.e</w:t>
      </w:r>
      <w:r w:rsidR="00B04BE0">
        <w:t xml:space="preserve">. </w:t>
      </w:r>
      <w:proofErr w:type="spellStart"/>
      <w:r w:rsidR="00B04BE0">
        <w:rPr>
          <w:i/>
          <w:iCs/>
        </w:rPr>
        <w:t>maxLayersMIMO</w:t>
      </w:r>
      <w:proofErr w:type="spellEnd"/>
      <w:r w:rsidR="00B04BE0">
        <w:rPr>
          <w:i/>
          <w:iCs/>
        </w:rPr>
        <w:t>-STTI</w:t>
      </w:r>
      <w:r>
        <w:rPr>
          <w:i/>
          <w:iCs/>
        </w:rPr>
        <w:t xml:space="preserve"> </w:t>
      </w:r>
      <w:r w:rsidRPr="00D955D9">
        <w:rPr>
          <w:iCs/>
        </w:rPr>
        <w:t>should be</w:t>
      </w:r>
      <w:r>
        <w:rPr>
          <w:i/>
          <w:iCs/>
        </w:rPr>
        <w:t xml:space="preserve"> </w:t>
      </w:r>
      <w:r>
        <w:t xml:space="preserve">used </w:t>
      </w:r>
      <w:r w:rsidR="00B04BE0">
        <w:t>for the computation of the RI report bit size</w:t>
      </w:r>
      <w:r>
        <w:t xml:space="preserve"> carried by sTTI</w:t>
      </w:r>
      <w:r w:rsidR="00B04BE0">
        <w:t xml:space="preserve">. </w:t>
      </w:r>
      <w:r>
        <w:t xml:space="preserve">Thus, </w:t>
      </w:r>
      <w:r w:rsidR="00B04BE0">
        <w:t>the usage of</w:t>
      </w:r>
      <w:r w:rsidR="00B04BE0">
        <w:rPr>
          <w:rFonts w:ascii="Times New Roman" w:hAnsi="Times New Roman"/>
        </w:rPr>
        <w:t> </w:t>
      </w:r>
      <w:r w:rsidR="00B04BE0">
        <w:rPr>
          <w:i/>
          <w:iCs/>
        </w:rPr>
        <w:t xml:space="preserve">maxLayersMIMO-r10 </w:t>
      </w:r>
      <w:r w:rsidR="00B04BE0" w:rsidRPr="00D955D9">
        <w:t xml:space="preserve">only applies to 1ms </w:t>
      </w:r>
      <w:proofErr w:type="spellStart"/>
      <w:r w:rsidR="00B04BE0" w:rsidRPr="00D955D9">
        <w:t>tti</w:t>
      </w:r>
      <w:proofErr w:type="spellEnd"/>
      <w:r w:rsidR="00B04BE0" w:rsidRPr="00D955D9">
        <w:t xml:space="preserve"> for the RI </w:t>
      </w:r>
      <w:r>
        <w:t xml:space="preserve">calculation </w:t>
      </w:r>
      <w:r w:rsidR="00B04BE0">
        <w:t>and the sTTI-specific parameter affects the RI</w:t>
      </w:r>
      <w:r>
        <w:t xml:space="preserve"> </w:t>
      </w:r>
      <w:r w:rsidR="00B04BE0">
        <w:t xml:space="preserve">for sTTI. </w:t>
      </w:r>
    </w:p>
    <w:p w14:paraId="4D07D807" w14:textId="18055C57" w:rsidR="00827E31" w:rsidRDefault="00DB6D92" w:rsidP="008F1114">
      <w:pPr>
        <w:pStyle w:val="BodyText"/>
      </w:pPr>
      <w:r>
        <w:t xml:space="preserve">The changes are </w:t>
      </w:r>
      <w:r w:rsidR="00663B6A">
        <w:t>summarized into a text proposal</w:t>
      </w:r>
      <w:r>
        <w:t xml:space="preserve"> with</w:t>
      </w:r>
      <w:r w:rsidR="00890354">
        <w:t xml:space="preserve"> </w:t>
      </w:r>
      <w:r w:rsidR="00ED59C8">
        <w:t>red text</w:t>
      </w:r>
      <w:r w:rsidR="00890354">
        <w:t>.</w:t>
      </w:r>
    </w:p>
    <w:p w14:paraId="5D787658" w14:textId="410C4B59" w:rsidR="00E355C3" w:rsidRDefault="00E355C3" w:rsidP="00E355C3">
      <w:pPr>
        <w:pStyle w:val="Proposal"/>
      </w:pPr>
      <w:bookmarkStart w:id="8" w:name="_Toc505003710"/>
      <w:bookmarkStart w:id="9" w:name="_Toc505160562"/>
      <w:r>
        <w:rPr>
          <w:rFonts w:cs="Arial"/>
        </w:rPr>
        <w:t xml:space="preserve">Endorse the text proposal </w:t>
      </w:r>
      <w:bookmarkEnd w:id="8"/>
      <w:bookmarkEnd w:id="9"/>
      <w:r>
        <w:rPr>
          <w:rFonts w:cs="Arial"/>
        </w:rPr>
        <w:t xml:space="preserve">to section </w:t>
      </w:r>
      <w:r w:rsidR="0007466F">
        <w:t xml:space="preserve">5.2.2.6 </w:t>
      </w:r>
      <w:r>
        <w:rPr>
          <w:rFonts w:cs="Arial"/>
        </w:rPr>
        <w:t>of 36.21</w:t>
      </w:r>
      <w:r w:rsidR="00D955D9">
        <w:rPr>
          <w:rFonts w:cs="Arial"/>
        </w:rPr>
        <w:t>2</w:t>
      </w:r>
    </w:p>
    <w:p w14:paraId="40F75EAF" w14:textId="49937493" w:rsidR="008F1114" w:rsidRDefault="008F1114" w:rsidP="008F1114">
      <w:pPr>
        <w:pStyle w:val="BodyText"/>
      </w:pPr>
    </w:p>
    <w:p w14:paraId="38EC13C7" w14:textId="77777777" w:rsidR="001E4529" w:rsidRDefault="001E4529" w:rsidP="008F1114">
      <w:pPr>
        <w:pStyle w:val="BodyText"/>
      </w:pPr>
    </w:p>
    <w:p w14:paraId="587E5C87" w14:textId="435206EE" w:rsidR="00DB18ED" w:rsidRPr="00964669" w:rsidRDefault="00DB18ED" w:rsidP="00DB18ED">
      <w:pPr>
        <w:pStyle w:val="Heading1"/>
      </w:pPr>
      <w:r>
        <w:t xml:space="preserve">Text proposal to section </w:t>
      </w:r>
      <w:r w:rsidR="00E72C32">
        <w:t>5</w:t>
      </w:r>
      <w:r w:rsidR="00D955D9">
        <w:t>.2.2.6</w:t>
      </w:r>
      <w:r>
        <w:t xml:space="preserve"> of 36.21</w:t>
      </w:r>
      <w:r w:rsidR="00D955D9">
        <w:t>2</w:t>
      </w:r>
      <w:r w:rsidR="00666731">
        <w:t xml:space="preserve"> v</w:t>
      </w:r>
      <w:r w:rsidR="00666731" w:rsidRPr="00BB0E4B">
        <w:t>15.</w:t>
      </w:r>
      <w:r w:rsidR="0007466F">
        <w:t>1</w:t>
      </w:r>
      <w:r w:rsidR="00666731" w:rsidRPr="00BB0E4B">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F6480" w:rsidRPr="00942E50" w14:paraId="629666E8" w14:textId="77777777" w:rsidTr="008761FB">
        <w:tc>
          <w:tcPr>
            <w:tcW w:w="9781" w:type="dxa"/>
            <w:shd w:val="clear" w:color="auto" w:fill="4472C4"/>
          </w:tcPr>
          <w:p w14:paraId="7219CB3A" w14:textId="0F05BBFD" w:rsidR="000F6480" w:rsidRPr="00942E50" w:rsidRDefault="000F6480" w:rsidP="008761FB">
            <w:pPr>
              <w:spacing w:after="0"/>
              <w:jc w:val="center"/>
              <w:rPr>
                <w:b/>
                <w:color w:val="FFFFFF"/>
                <w:sz w:val="24"/>
                <w:lang w:val="en-US"/>
              </w:rPr>
            </w:pPr>
            <w:r w:rsidRPr="00942E50">
              <w:rPr>
                <w:b/>
                <w:color w:val="FFFFFF"/>
                <w:sz w:val="24"/>
                <w:lang w:val="en-US"/>
              </w:rPr>
              <w:t>1</w:t>
            </w:r>
            <w:r w:rsidRPr="00942E50">
              <w:rPr>
                <w:b/>
                <w:color w:val="FFFFFF"/>
                <w:sz w:val="24"/>
                <w:vertAlign w:val="superscript"/>
                <w:lang w:val="en-US"/>
              </w:rPr>
              <w:t>st</w:t>
            </w:r>
            <w:r w:rsidRPr="00942E50">
              <w:rPr>
                <w:b/>
                <w:color w:val="FFFFFF"/>
                <w:sz w:val="24"/>
                <w:lang w:val="en-US"/>
              </w:rPr>
              <w:t xml:space="preserve"> modified subclause (</w:t>
            </w:r>
            <w:r w:rsidR="00D955D9">
              <w:rPr>
                <w:b/>
                <w:color w:val="FFFFFF"/>
                <w:sz w:val="24"/>
                <w:lang w:val="en-US"/>
              </w:rPr>
              <w:t>5.2.2.6</w:t>
            </w:r>
            <w:r w:rsidRPr="00942E50">
              <w:rPr>
                <w:b/>
                <w:color w:val="FFFFFF"/>
                <w:sz w:val="24"/>
                <w:lang w:val="en-US"/>
              </w:rPr>
              <w:t>)</w:t>
            </w:r>
          </w:p>
        </w:tc>
      </w:tr>
    </w:tbl>
    <w:p w14:paraId="086C84FC" w14:textId="7C07002A" w:rsidR="001B2B38" w:rsidRDefault="001B2B38" w:rsidP="00CD0721">
      <w:pPr>
        <w:pStyle w:val="BodyText"/>
        <w:rPr>
          <w:lang w:eastAsia="en-GB"/>
        </w:rPr>
      </w:pPr>
    </w:p>
    <w:p w14:paraId="217BC8D8" w14:textId="77777777" w:rsidR="00B4456E" w:rsidRPr="006E6F78" w:rsidRDefault="00B4456E" w:rsidP="00E81C11">
      <w:pPr>
        <w:pStyle w:val="Heading4"/>
        <w:numPr>
          <w:ilvl w:val="0"/>
          <w:numId w:val="0"/>
        </w:numPr>
        <w:ind w:left="864" w:hanging="864"/>
        <w:rPr>
          <w:rFonts w:ascii="Times New Roman" w:hAnsi="Times New Roman" w:cs="Times New Roman"/>
        </w:rPr>
      </w:pPr>
      <w:bookmarkStart w:id="10" w:name="_Toc510467833"/>
      <w:r w:rsidRPr="006E6F78">
        <w:rPr>
          <w:rFonts w:ascii="Times New Roman" w:hAnsi="Times New Roman" w:cs="Times New Roman"/>
        </w:rPr>
        <w:t>5.2.2.6</w:t>
      </w:r>
      <w:r w:rsidRPr="006E6F78">
        <w:rPr>
          <w:rFonts w:ascii="Times New Roman" w:hAnsi="Times New Roman" w:cs="Times New Roman"/>
        </w:rPr>
        <w:tab/>
        <w:t>Channel coding of control information</w:t>
      </w:r>
      <w:bookmarkEnd w:id="10"/>
    </w:p>
    <w:p w14:paraId="54E4A8BC" w14:textId="675403BA" w:rsidR="00AA44C2" w:rsidRPr="006E6F78" w:rsidRDefault="00AA44C2" w:rsidP="00AA44C2">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6E6F78">
        <w:rPr>
          <w:rFonts w:ascii="Times New Roman" w:eastAsia="Malgun Gothic" w:hAnsi="Times New Roman"/>
          <w:b/>
          <w:color w:val="FF0000"/>
          <w:sz w:val="22"/>
          <w:lang w:eastAsia="ko-KR"/>
        </w:rPr>
        <w:t>&lt;Unchanged part omitted&gt;</w:t>
      </w:r>
    </w:p>
    <w:p w14:paraId="12EF3005" w14:textId="77777777" w:rsidR="00D955D9" w:rsidRPr="006E6F78" w:rsidRDefault="00D955D9" w:rsidP="00D955D9">
      <w:pPr>
        <w:rPr>
          <w:rFonts w:ascii="Times New Roman" w:hAnsi="Times New Roman"/>
        </w:rPr>
      </w:pPr>
      <w:r w:rsidRPr="006E6F78">
        <w:rPr>
          <w:rFonts w:ascii="Times New Roman" w:hAnsi="Times New Roman"/>
        </w:rPr>
        <w:lastRenderedPageBreak/>
        <w:t>For rank indication (RI) (RI only, joint report of RI and i1, joint report of CRI and RI, joint report of CRI, RI and i1, joint report of CRI, RI, and PTI, joint report of RI and i</w:t>
      </w:r>
      <w:proofErr w:type="gramStart"/>
      <w:r w:rsidRPr="006E6F78">
        <w:rPr>
          <w:rFonts w:ascii="Times New Roman" w:hAnsi="Times New Roman"/>
        </w:rPr>
        <w:t>1,p</w:t>
      </w:r>
      <w:proofErr w:type="gramEnd"/>
      <w:r w:rsidRPr="006E6F78">
        <w:rPr>
          <w:rFonts w:ascii="Times New Roman" w:hAnsi="Times New Roman"/>
        </w:rPr>
        <w:t xml:space="preserve">-2, and joint report of RI and PTI) or CRI </w:t>
      </w:r>
    </w:p>
    <w:p w14:paraId="7D11EA2F" w14:textId="77777777" w:rsidR="00D955D9" w:rsidRPr="006E6F78" w:rsidRDefault="00D955D9" w:rsidP="00D955D9">
      <w:pPr>
        <w:pStyle w:val="B1"/>
        <w:rPr>
          <w:rFonts w:ascii="Times New Roman" w:hAnsi="Times New Roman"/>
        </w:rPr>
      </w:pPr>
      <w:r w:rsidRPr="006E6F78">
        <w:rPr>
          <w:rFonts w:ascii="Times New Roman" w:hAnsi="Times New Roman"/>
          <w:lang w:eastAsia="ko-KR"/>
        </w:rPr>
        <w:t>-</w:t>
      </w:r>
      <w:r w:rsidRPr="006E6F78">
        <w:rPr>
          <w:rFonts w:ascii="Times New Roman" w:hAnsi="Times New Roman"/>
          <w:lang w:eastAsia="ko-KR"/>
        </w:rPr>
        <w:tab/>
        <w:t xml:space="preserve">The corresponding bit widths for </w:t>
      </w:r>
      <w:r w:rsidRPr="006E6F78">
        <w:rPr>
          <w:rFonts w:ascii="Times New Roman" w:hAnsi="Times New Roman"/>
          <w:lang w:eastAsia="zh-CN"/>
        </w:rPr>
        <w:t>C</w:t>
      </w:r>
      <w:r w:rsidRPr="006E6F78">
        <w:rPr>
          <w:rFonts w:ascii="Times New Roman" w:hAnsi="Times New Roman"/>
          <w:lang w:eastAsia="ko-KR"/>
        </w:rPr>
        <w:t xml:space="preserve">RI feedback for PDSCH transmissions are given by Tables </w:t>
      </w:r>
      <w:r w:rsidRPr="006E6F78">
        <w:rPr>
          <w:rFonts w:ascii="Times New Roman" w:hAnsi="Times New Roman"/>
          <w:lang w:eastAsia="zh-CN"/>
        </w:rPr>
        <w:t>5.2.2.6.1-2A, 5.2.2.6.1-2C, 5.2.2.6.1-</w:t>
      </w:r>
      <w:r w:rsidRPr="006E6F78">
        <w:rPr>
          <w:rFonts w:ascii="Times New Roman" w:hAnsi="Times New Roman"/>
          <w:lang w:val="en-US" w:eastAsia="zh-CN"/>
        </w:rPr>
        <w:t>2G</w:t>
      </w:r>
      <w:r w:rsidRPr="006E6F78">
        <w:rPr>
          <w:rFonts w:ascii="Times New Roman" w:hAnsi="Times New Roman"/>
          <w:lang w:eastAsia="zh-CN"/>
        </w:rPr>
        <w:t>,</w:t>
      </w:r>
      <w:r w:rsidRPr="006E6F78">
        <w:rPr>
          <w:rFonts w:ascii="Times New Roman" w:hAnsi="Times New Roman"/>
          <w:lang w:eastAsia="ko-KR"/>
        </w:rPr>
        <w:t xml:space="preserve"> 5.2.2.6.2-3</w:t>
      </w:r>
      <w:r w:rsidRPr="006E6F78">
        <w:rPr>
          <w:rFonts w:ascii="Times New Roman" w:hAnsi="Times New Roman"/>
          <w:lang w:eastAsia="zh-CN"/>
        </w:rPr>
        <w:t>A</w:t>
      </w:r>
      <w:r w:rsidRPr="006E6F78">
        <w:rPr>
          <w:rFonts w:ascii="Times New Roman" w:hAnsi="Times New Roman"/>
          <w:lang w:eastAsia="ko-KR"/>
        </w:rPr>
        <w:t>, 5.2.2.6.2-3</w:t>
      </w:r>
      <w:r w:rsidRPr="006E6F78">
        <w:rPr>
          <w:rFonts w:ascii="Times New Roman" w:hAnsi="Times New Roman"/>
          <w:lang w:eastAsia="zh-CN"/>
        </w:rPr>
        <w:t>C</w:t>
      </w:r>
      <w:r w:rsidRPr="006E6F78">
        <w:rPr>
          <w:rFonts w:ascii="Times New Roman" w:hAnsi="Times New Roman"/>
          <w:lang w:eastAsia="ko-KR"/>
        </w:rPr>
        <w:t>,</w:t>
      </w:r>
      <w:r w:rsidRPr="006E6F78">
        <w:rPr>
          <w:rFonts w:ascii="Times New Roman" w:hAnsi="Times New Roman"/>
          <w:lang w:eastAsia="zh-CN"/>
        </w:rPr>
        <w:t xml:space="preserve"> 5.2.2.6.2-3G, </w:t>
      </w:r>
      <w:r w:rsidRPr="006E6F78">
        <w:rPr>
          <w:rFonts w:ascii="Times New Roman" w:hAnsi="Times New Roman"/>
          <w:lang w:eastAsia="ko-KR"/>
        </w:rPr>
        <w:t>5.2.2.6.3-3</w:t>
      </w:r>
      <w:r w:rsidRPr="006E6F78">
        <w:rPr>
          <w:rFonts w:ascii="Times New Roman" w:hAnsi="Times New Roman"/>
          <w:lang w:eastAsia="zh-CN"/>
        </w:rPr>
        <w:t>A</w:t>
      </w:r>
      <w:r w:rsidRPr="006E6F78">
        <w:rPr>
          <w:rFonts w:ascii="Times New Roman" w:hAnsi="Times New Roman"/>
          <w:lang w:eastAsia="ko-KR"/>
        </w:rPr>
        <w:t>, 5.2.2.6.3-3</w:t>
      </w:r>
      <w:r w:rsidRPr="006E6F78">
        <w:rPr>
          <w:rFonts w:ascii="Times New Roman" w:hAnsi="Times New Roman"/>
          <w:lang w:eastAsia="zh-CN"/>
        </w:rPr>
        <w:t>C</w:t>
      </w:r>
      <w:r w:rsidRPr="006E6F78">
        <w:rPr>
          <w:rFonts w:ascii="Times New Roman" w:hAnsi="Times New Roman"/>
          <w:lang w:eastAsia="ko-KR"/>
        </w:rPr>
        <w:t>,</w:t>
      </w:r>
      <w:r w:rsidRPr="006E6F78">
        <w:rPr>
          <w:rFonts w:ascii="Times New Roman" w:hAnsi="Times New Roman"/>
          <w:lang w:eastAsia="zh-CN"/>
        </w:rPr>
        <w:t xml:space="preserve"> 5.2.2.6.3-3G, </w:t>
      </w:r>
      <w:r w:rsidRPr="006E6F78">
        <w:rPr>
          <w:rFonts w:ascii="Times New Roman" w:hAnsi="Times New Roman"/>
          <w:lang w:eastAsia="ko-KR"/>
        </w:rPr>
        <w:t>5.2.3.3.1-3</w:t>
      </w:r>
      <w:r w:rsidRPr="006E6F78">
        <w:rPr>
          <w:rFonts w:ascii="Times New Roman" w:hAnsi="Times New Roman"/>
          <w:lang w:eastAsia="zh-CN"/>
        </w:rPr>
        <w:t>E</w:t>
      </w:r>
      <w:r w:rsidRPr="006E6F78">
        <w:rPr>
          <w:rFonts w:ascii="Times New Roman" w:hAnsi="Times New Roman"/>
          <w:lang w:eastAsia="ko-KR"/>
        </w:rPr>
        <w:t>, 5.2.3.3.1-3</w:t>
      </w:r>
      <w:r w:rsidRPr="006E6F78">
        <w:rPr>
          <w:rFonts w:ascii="Times New Roman" w:hAnsi="Times New Roman"/>
          <w:lang w:eastAsia="zh-CN"/>
        </w:rPr>
        <w:t>H</w:t>
      </w:r>
      <w:r w:rsidRPr="006E6F78">
        <w:rPr>
          <w:rFonts w:ascii="Times New Roman" w:hAnsi="Times New Roman"/>
          <w:lang w:eastAsia="ko-KR"/>
        </w:rPr>
        <w:t>,</w:t>
      </w:r>
      <w:r w:rsidRPr="006E6F78">
        <w:rPr>
          <w:rFonts w:ascii="Times New Roman" w:hAnsi="Times New Roman"/>
          <w:lang w:eastAsia="zh-CN"/>
        </w:rPr>
        <w:t xml:space="preserve"> </w:t>
      </w:r>
      <w:r w:rsidRPr="006E6F78">
        <w:rPr>
          <w:rFonts w:ascii="Times New Roman" w:hAnsi="Times New Roman"/>
        </w:rPr>
        <w:t>5.2.3.3.2-4E, and</w:t>
      </w:r>
      <w:r w:rsidRPr="006E6F78">
        <w:rPr>
          <w:rFonts w:ascii="Times New Roman" w:hAnsi="Times New Roman"/>
          <w:lang w:eastAsia="zh-CN"/>
        </w:rPr>
        <w:t xml:space="preserve"> </w:t>
      </w:r>
      <w:r w:rsidRPr="006E6F78">
        <w:rPr>
          <w:rFonts w:ascii="Times New Roman" w:hAnsi="Times New Roman"/>
        </w:rPr>
        <w:t>5.2.3.3.2-4</w:t>
      </w:r>
      <w:r w:rsidRPr="006E6F78">
        <w:rPr>
          <w:rFonts w:ascii="Times New Roman" w:hAnsi="Times New Roman"/>
          <w:lang w:eastAsia="zh-CN"/>
        </w:rPr>
        <w:t>H.</w:t>
      </w:r>
    </w:p>
    <w:p w14:paraId="3351FA05" w14:textId="77777777" w:rsidR="00D955D9" w:rsidRPr="006E6F78" w:rsidRDefault="00D955D9" w:rsidP="00D955D9">
      <w:pPr>
        <w:pStyle w:val="B1"/>
        <w:rPr>
          <w:rFonts w:ascii="Times New Roman" w:hAnsi="Times New Roman"/>
        </w:rPr>
      </w:pPr>
      <w:r w:rsidRPr="006E6F78">
        <w:rPr>
          <w:rFonts w:ascii="Times New Roman" w:hAnsi="Times New Roman"/>
          <w:lang w:eastAsia="ko-KR"/>
        </w:rPr>
        <w:t>-</w:t>
      </w:r>
      <w:r w:rsidRPr="006E6F78">
        <w:rPr>
          <w:rFonts w:ascii="Times New Roman" w:hAnsi="Times New Roman"/>
          <w:lang w:eastAsia="ko-KR"/>
        </w:rPr>
        <w:tab/>
        <w:t>The corresponding bit widths for RI feedback for PDSCH transmissions are given by Tables 5.2.2.6.1-2, 5.2.2.6.1-2</w:t>
      </w:r>
      <w:r w:rsidRPr="006E6F78">
        <w:rPr>
          <w:rFonts w:ascii="Times New Roman" w:hAnsi="Times New Roman"/>
          <w:lang w:eastAsia="zh-CN"/>
        </w:rPr>
        <w:t xml:space="preserve">B, </w:t>
      </w:r>
      <w:r w:rsidRPr="006E6F78">
        <w:rPr>
          <w:rFonts w:ascii="Times New Roman" w:hAnsi="Times New Roman"/>
          <w:lang w:eastAsia="ko-KR"/>
        </w:rPr>
        <w:t>5.2.2.6.1-2</w:t>
      </w:r>
      <w:r w:rsidRPr="006E6F78">
        <w:rPr>
          <w:rFonts w:ascii="Times New Roman" w:hAnsi="Times New Roman"/>
          <w:lang w:eastAsia="zh-CN"/>
        </w:rPr>
        <w:t>D, 5.2.2.6.1-</w:t>
      </w:r>
      <w:r w:rsidRPr="006E6F78">
        <w:rPr>
          <w:rFonts w:ascii="Times New Roman" w:hAnsi="Times New Roman"/>
          <w:lang w:val="en-US" w:eastAsia="zh-CN"/>
        </w:rPr>
        <w:t>2E</w:t>
      </w:r>
      <w:r w:rsidRPr="006E6F78">
        <w:rPr>
          <w:rFonts w:ascii="Times New Roman" w:hAnsi="Times New Roman"/>
          <w:lang w:eastAsia="zh-CN"/>
        </w:rPr>
        <w:t>, 5.2.2.6.1-</w:t>
      </w:r>
      <w:r w:rsidRPr="006E6F78">
        <w:rPr>
          <w:rFonts w:ascii="Times New Roman" w:hAnsi="Times New Roman"/>
          <w:lang w:val="en-US" w:eastAsia="zh-CN"/>
        </w:rPr>
        <w:t>2F</w:t>
      </w:r>
      <w:r w:rsidRPr="006E6F78">
        <w:rPr>
          <w:rFonts w:ascii="Times New Roman" w:hAnsi="Times New Roman"/>
          <w:lang w:eastAsia="zh-CN"/>
        </w:rPr>
        <w:t xml:space="preserve">, </w:t>
      </w:r>
      <w:r w:rsidRPr="006E6F78">
        <w:rPr>
          <w:rFonts w:ascii="Times New Roman" w:hAnsi="Times New Roman"/>
          <w:lang w:eastAsia="ko-KR"/>
        </w:rPr>
        <w:t>5.2.2.6.2-3, 5.2.2.6.2-3</w:t>
      </w:r>
      <w:r w:rsidRPr="006E6F78">
        <w:rPr>
          <w:rFonts w:ascii="Times New Roman" w:hAnsi="Times New Roman"/>
          <w:lang w:eastAsia="zh-CN"/>
        </w:rPr>
        <w:t xml:space="preserve">B, </w:t>
      </w:r>
      <w:r w:rsidRPr="006E6F78">
        <w:rPr>
          <w:rFonts w:ascii="Times New Roman" w:hAnsi="Times New Roman"/>
          <w:lang w:eastAsia="ko-KR"/>
        </w:rPr>
        <w:t>5.2.2.6.2-3</w:t>
      </w:r>
      <w:r w:rsidRPr="006E6F78">
        <w:rPr>
          <w:rFonts w:ascii="Times New Roman" w:hAnsi="Times New Roman"/>
          <w:lang w:eastAsia="zh-CN"/>
        </w:rPr>
        <w:t xml:space="preserve">D, </w:t>
      </w:r>
      <w:r w:rsidRPr="006E6F78">
        <w:rPr>
          <w:rFonts w:ascii="Times New Roman" w:hAnsi="Times New Roman"/>
          <w:lang w:eastAsia="ko-KR"/>
        </w:rPr>
        <w:t>5.2.2.6.2-</w:t>
      </w:r>
      <w:r w:rsidRPr="006E6F78">
        <w:rPr>
          <w:rFonts w:ascii="Times New Roman" w:hAnsi="Times New Roman"/>
          <w:lang w:val="en-US" w:eastAsia="zh-CN"/>
        </w:rPr>
        <w:t>3E</w:t>
      </w:r>
      <w:r w:rsidRPr="006E6F78">
        <w:rPr>
          <w:rFonts w:ascii="Times New Roman" w:hAnsi="Times New Roman"/>
          <w:lang w:eastAsia="zh-CN"/>
        </w:rPr>
        <w:t xml:space="preserve">, 5.2.2.6.2-3F, </w:t>
      </w:r>
      <w:r w:rsidRPr="006E6F78">
        <w:rPr>
          <w:rFonts w:ascii="Times New Roman" w:hAnsi="Times New Roman"/>
          <w:lang w:eastAsia="ko-KR"/>
        </w:rPr>
        <w:t>5.2.2.6.3-3, 5.2.2.6.3-3</w:t>
      </w:r>
      <w:r w:rsidRPr="006E6F78">
        <w:rPr>
          <w:rFonts w:ascii="Times New Roman" w:hAnsi="Times New Roman"/>
          <w:lang w:eastAsia="zh-CN"/>
        </w:rPr>
        <w:t xml:space="preserve">B, </w:t>
      </w:r>
      <w:r w:rsidRPr="006E6F78">
        <w:rPr>
          <w:rFonts w:ascii="Times New Roman" w:hAnsi="Times New Roman"/>
          <w:lang w:eastAsia="ko-KR"/>
        </w:rPr>
        <w:t>5.2.2.6.3-3</w:t>
      </w:r>
      <w:r w:rsidRPr="006E6F78">
        <w:rPr>
          <w:rFonts w:ascii="Times New Roman" w:hAnsi="Times New Roman"/>
          <w:lang w:eastAsia="zh-CN"/>
        </w:rPr>
        <w:t>D,</w:t>
      </w:r>
      <w:r w:rsidRPr="006E6F78">
        <w:rPr>
          <w:rFonts w:ascii="Times New Roman" w:hAnsi="Times New Roman"/>
          <w:lang w:eastAsia="ko-KR"/>
        </w:rPr>
        <w:t xml:space="preserve"> 5.2.2.6.3-</w:t>
      </w:r>
      <w:r w:rsidRPr="006E6F78">
        <w:rPr>
          <w:rFonts w:ascii="Times New Roman" w:hAnsi="Times New Roman"/>
          <w:lang w:val="en-US" w:eastAsia="zh-CN"/>
        </w:rPr>
        <w:t>3E</w:t>
      </w:r>
      <w:r w:rsidRPr="006E6F78">
        <w:rPr>
          <w:rFonts w:ascii="Times New Roman" w:hAnsi="Times New Roman"/>
          <w:lang w:eastAsia="zh-CN"/>
        </w:rPr>
        <w:t xml:space="preserve">, 5.2.2.6.3-3F, </w:t>
      </w:r>
      <w:r w:rsidRPr="006E6F78">
        <w:rPr>
          <w:rFonts w:ascii="Times New Roman" w:hAnsi="Times New Roman"/>
          <w:lang w:eastAsia="ko-KR"/>
        </w:rPr>
        <w:t xml:space="preserve">5.2.3.3.1-3, </w:t>
      </w:r>
      <w:r w:rsidRPr="006E6F78">
        <w:rPr>
          <w:rFonts w:ascii="Times New Roman" w:hAnsi="Times New Roman"/>
        </w:rPr>
        <w:t>5.2.3.3.1-3A, 5.2.3.3.1-3</w:t>
      </w:r>
      <w:r w:rsidRPr="006E6F78">
        <w:rPr>
          <w:rFonts w:ascii="Times New Roman" w:hAnsi="Times New Roman"/>
          <w:lang w:eastAsia="zh-CN"/>
        </w:rPr>
        <w:t>B,</w:t>
      </w:r>
      <w:r w:rsidRPr="006E6F78">
        <w:rPr>
          <w:rFonts w:ascii="Times New Roman" w:hAnsi="Times New Roman"/>
        </w:rPr>
        <w:t xml:space="preserve"> 5.2.3.3.1-3B-1</w:t>
      </w:r>
      <w:r w:rsidRPr="006E6F78">
        <w:rPr>
          <w:rFonts w:ascii="Times New Roman" w:hAnsi="Times New Roman"/>
          <w:lang w:eastAsia="zh-CN"/>
        </w:rPr>
        <w:t xml:space="preserve">, </w:t>
      </w:r>
      <w:r w:rsidRPr="006E6F78">
        <w:rPr>
          <w:rFonts w:ascii="Times New Roman" w:hAnsi="Times New Roman"/>
        </w:rPr>
        <w:t>5.2.3.3.1-3</w:t>
      </w:r>
      <w:r w:rsidRPr="006E6F78">
        <w:rPr>
          <w:rFonts w:ascii="Times New Roman" w:hAnsi="Times New Roman"/>
          <w:lang w:eastAsia="zh-CN"/>
        </w:rPr>
        <w:t>C,</w:t>
      </w:r>
      <w:r w:rsidRPr="006E6F78">
        <w:rPr>
          <w:rFonts w:ascii="Times New Roman" w:hAnsi="Times New Roman"/>
        </w:rPr>
        <w:t xml:space="preserve"> 5.2.3.3.1-3</w:t>
      </w:r>
      <w:r w:rsidRPr="006E6F78">
        <w:rPr>
          <w:rFonts w:ascii="Times New Roman" w:hAnsi="Times New Roman"/>
          <w:lang w:eastAsia="zh-CN"/>
        </w:rPr>
        <w:t>D,</w:t>
      </w:r>
      <w:r w:rsidRPr="006E6F78">
        <w:rPr>
          <w:rFonts w:ascii="Times New Roman" w:hAnsi="Times New Roman"/>
        </w:rPr>
        <w:t xml:space="preserve"> 5.2.3.3.1-3</w:t>
      </w:r>
      <w:r w:rsidRPr="006E6F78">
        <w:rPr>
          <w:rFonts w:ascii="Times New Roman" w:hAnsi="Times New Roman"/>
          <w:lang w:eastAsia="zh-CN"/>
        </w:rPr>
        <w:t>F,</w:t>
      </w:r>
      <w:r w:rsidRPr="006E6F78">
        <w:rPr>
          <w:rFonts w:ascii="Times New Roman" w:hAnsi="Times New Roman"/>
        </w:rPr>
        <w:t xml:space="preserve"> 5.2.3.3.1-3</w:t>
      </w:r>
      <w:r w:rsidRPr="006E6F78">
        <w:rPr>
          <w:rFonts w:ascii="Times New Roman" w:hAnsi="Times New Roman"/>
          <w:lang w:eastAsia="zh-CN"/>
        </w:rPr>
        <w:t xml:space="preserve">G, </w:t>
      </w:r>
      <w:r w:rsidRPr="006E6F78">
        <w:rPr>
          <w:rFonts w:ascii="Times New Roman" w:hAnsi="Times New Roman"/>
        </w:rPr>
        <w:t>5.2.3.3.1-3</w:t>
      </w:r>
      <w:r w:rsidRPr="006E6F78">
        <w:rPr>
          <w:rFonts w:ascii="Times New Roman" w:hAnsi="Times New Roman"/>
          <w:lang w:eastAsia="zh-CN"/>
        </w:rPr>
        <w:t>I,</w:t>
      </w:r>
      <w:r w:rsidRPr="006E6F78">
        <w:rPr>
          <w:rFonts w:ascii="Times New Roman" w:hAnsi="Times New Roman"/>
        </w:rPr>
        <w:t xml:space="preserve"> 5.2.3.3.1-3</w:t>
      </w:r>
      <w:r w:rsidRPr="006E6F78">
        <w:rPr>
          <w:rFonts w:ascii="Times New Roman" w:hAnsi="Times New Roman"/>
          <w:lang w:eastAsia="zh-CN"/>
        </w:rPr>
        <w:t xml:space="preserve">J, </w:t>
      </w:r>
      <w:r w:rsidRPr="006E6F78">
        <w:rPr>
          <w:rFonts w:ascii="Times New Roman" w:hAnsi="Times New Roman"/>
          <w:lang w:eastAsia="ko-KR"/>
        </w:rPr>
        <w:t>5.2.3.3.1-</w:t>
      </w:r>
      <w:r w:rsidRPr="006E6F78">
        <w:rPr>
          <w:rFonts w:ascii="Times New Roman" w:hAnsi="Times New Roman"/>
          <w:lang w:eastAsia="zh-CN"/>
        </w:rPr>
        <w:t>5,</w:t>
      </w:r>
      <w:r w:rsidRPr="006E6F78">
        <w:rPr>
          <w:rFonts w:ascii="Times New Roman" w:hAnsi="Times New Roman"/>
        </w:rPr>
        <w:t xml:space="preserve"> </w:t>
      </w:r>
      <w:r w:rsidRPr="006E6F78">
        <w:rPr>
          <w:rFonts w:ascii="Times New Roman" w:hAnsi="Times New Roman"/>
          <w:lang w:eastAsia="ko-KR"/>
        </w:rPr>
        <w:t xml:space="preserve">5.2.3.3.2-4, </w:t>
      </w:r>
      <w:r w:rsidRPr="006E6F78">
        <w:rPr>
          <w:rFonts w:ascii="Times New Roman" w:hAnsi="Times New Roman"/>
        </w:rPr>
        <w:t>5.2.3.3.2-4A</w:t>
      </w:r>
      <w:r w:rsidRPr="006E6F78">
        <w:rPr>
          <w:rFonts w:ascii="Times New Roman" w:hAnsi="Times New Roman"/>
          <w:color w:val="000000"/>
        </w:rPr>
        <w:t xml:space="preserve">, </w:t>
      </w:r>
      <w:r w:rsidRPr="006E6F78">
        <w:rPr>
          <w:rFonts w:ascii="Times New Roman" w:hAnsi="Times New Roman"/>
        </w:rPr>
        <w:t>5.2.3.3.2-4</w:t>
      </w:r>
      <w:r w:rsidRPr="006E6F78">
        <w:rPr>
          <w:rFonts w:ascii="Times New Roman" w:hAnsi="Times New Roman"/>
          <w:color w:val="000000"/>
          <w:lang w:eastAsia="zh-CN"/>
        </w:rPr>
        <w:t>B</w:t>
      </w:r>
      <w:r w:rsidRPr="006E6F78">
        <w:rPr>
          <w:rFonts w:ascii="Times New Roman" w:hAnsi="Times New Roman"/>
          <w:lang w:eastAsia="zh-CN"/>
        </w:rPr>
        <w:t>,</w:t>
      </w:r>
      <w:r w:rsidRPr="006E6F78">
        <w:rPr>
          <w:rFonts w:ascii="Times New Roman" w:hAnsi="Times New Roman"/>
          <w:lang w:eastAsia="ko-KR"/>
        </w:rPr>
        <w:t xml:space="preserve"> </w:t>
      </w:r>
      <w:r w:rsidRPr="006E6F78">
        <w:rPr>
          <w:rFonts w:ascii="Times New Roman" w:hAnsi="Times New Roman"/>
        </w:rPr>
        <w:t>5.2.3.3.2-4</w:t>
      </w:r>
      <w:r w:rsidRPr="006E6F78">
        <w:rPr>
          <w:rFonts w:ascii="Times New Roman" w:hAnsi="Times New Roman"/>
          <w:color w:val="000000"/>
          <w:lang w:eastAsia="zh-CN"/>
        </w:rPr>
        <w:t>C</w:t>
      </w:r>
      <w:r w:rsidRPr="006E6F78">
        <w:rPr>
          <w:rFonts w:ascii="Times New Roman" w:hAnsi="Times New Roman"/>
          <w:lang w:eastAsia="zh-CN"/>
        </w:rPr>
        <w:t>,</w:t>
      </w:r>
      <w:r w:rsidRPr="006E6F78">
        <w:rPr>
          <w:rFonts w:ascii="Times New Roman" w:hAnsi="Times New Roman"/>
          <w:lang w:eastAsia="ko-KR"/>
        </w:rPr>
        <w:t xml:space="preserve"> </w:t>
      </w:r>
      <w:r w:rsidRPr="006E6F78">
        <w:rPr>
          <w:rFonts w:ascii="Times New Roman" w:hAnsi="Times New Roman"/>
        </w:rPr>
        <w:t>5.2.3.3.2-4</w:t>
      </w:r>
      <w:r w:rsidRPr="006E6F78">
        <w:rPr>
          <w:rFonts w:ascii="Times New Roman" w:hAnsi="Times New Roman"/>
          <w:color w:val="000000"/>
          <w:lang w:eastAsia="zh-CN"/>
        </w:rPr>
        <w:t xml:space="preserve">D, </w:t>
      </w:r>
      <w:r w:rsidRPr="006E6F78">
        <w:rPr>
          <w:rFonts w:ascii="Times New Roman" w:hAnsi="Times New Roman"/>
        </w:rPr>
        <w:t>5.2.3.3.2-4</w:t>
      </w:r>
      <w:r w:rsidRPr="006E6F78">
        <w:rPr>
          <w:rFonts w:ascii="Times New Roman" w:hAnsi="Times New Roman"/>
          <w:color w:val="000000"/>
          <w:lang w:eastAsia="zh-CN"/>
        </w:rPr>
        <w:t>F</w:t>
      </w:r>
      <w:r w:rsidRPr="006E6F78">
        <w:rPr>
          <w:rFonts w:ascii="Times New Roman" w:hAnsi="Times New Roman"/>
          <w:lang w:eastAsia="zh-CN"/>
        </w:rPr>
        <w:t xml:space="preserve">, </w:t>
      </w:r>
      <w:r w:rsidRPr="006E6F78">
        <w:rPr>
          <w:rFonts w:ascii="Times New Roman" w:hAnsi="Times New Roman"/>
        </w:rPr>
        <w:t>5.2.3.3.2-4</w:t>
      </w:r>
      <w:r w:rsidRPr="006E6F78">
        <w:rPr>
          <w:rFonts w:ascii="Times New Roman" w:hAnsi="Times New Roman"/>
          <w:color w:val="000000"/>
          <w:lang w:eastAsia="zh-CN"/>
        </w:rPr>
        <w:t xml:space="preserve">G and </w:t>
      </w:r>
      <w:r w:rsidRPr="006E6F78">
        <w:rPr>
          <w:rFonts w:ascii="Times New Roman" w:hAnsi="Times New Roman"/>
          <w:lang w:eastAsia="ko-KR"/>
        </w:rPr>
        <w:t>5.2.3.3.</w:t>
      </w:r>
      <w:r w:rsidRPr="006E6F78">
        <w:rPr>
          <w:rFonts w:ascii="Times New Roman" w:hAnsi="Times New Roman"/>
          <w:lang w:eastAsia="zh-CN"/>
        </w:rPr>
        <w:t>2</w:t>
      </w:r>
      <w:r w:rsidRPr="006E6F78">
        <w:rPr>
          <w:rFonts w:ascii="Times New Roman" w:hAnsi="Times New Roman"/>
          <w:lang w:eastAsia="ko-KR"/>
        </w:rPr>
        <w:t>-</w:t>
      </w:r>
      <w:r w:rsidRPr="006E6F78">
        <w:rPr>
          <w:rFonts w:ascii="Times New Roman" w:hAnsi="Times New Roman"/>
          <w:lang w:val="en-US" w:eastAsia="zh-CN"/>
        </w:rPr>
        <w:t>4I</w:t>
      </w:r>
      <w:r w:rsidRPr="006E6F78">
        <w:rPr>
          <w:rFonts w:ascii="Times New Roman" w:hAnsi="Times New Roman"/>
        </w:rPr>
        <w:t xml:space="preserve"> which are determined assuming the maximum number of layers </w:t>
      </w:r>
      <w:r w:rsidRPr="006E6F78">
        <w:rPr>
          <w:rFonts w:ascii="Times New Roman" w:eastAsia="SimSun" w:hAnsi="Times New Roman"/>
          <w:lang w:eastAsia="zh-CN"/>
        </w:rPr>
        <w:t>as follows:</w:t>
      </w:r>
      <w:r w:rsidRPr="006E6F78">
        <w:rPr>
          <w:rFonts w:ascii="Times New Roman" w:hAnsi="Times New Roman"/>
        </w:rPr>
        <w:t xml:space="preserve"> </w:t>
      </w:r>
    </w:p>
    <w:p w14:paraId="6AF16FD9" w14:textId="756FD4A6" w:rsidR="00D955D9" w:rsidRPr="006E6F78" w:rsidRDefault="00D955D9" w:rsidP="00D955D9">
      <w:pPr>
        <w:pStyle w:val="B2"/>
        <w:rPr>
          <w:rFonts w:ascii="Times New Roman" w:hAnsi="Times New Roman"/>
          <w:lang w:eastAsia="zh-CN"/>
        </w:rPr>
      </w:pPr>
      <w:r w:rsidRPr="006E6F78">
        <w:rPr>
          <w:rFonts w:ascii="Times New Roman" w:hAnsi="Times New Roman"/>
          <w:lang w:eastAsia="zh-CN"/>
        </w:rPr>
        <w:t>-</w:t>
      </w:r>
      <w:r w:rsidRPr="006E6F78">
        <w:rPr>
          <w:rFonts w:ascii="Times New Roman" w:hAnsi="Times New Roman"/>
          <w:lang w:eastAsia="zh-CN"/>
        </w:rPr>
        <w:tab/>
        <w:t xml:space="preserve">If the </w:t>
      </w:r>
      <w:r w:rsidRPr="006E6F78">
        <w:rPr>
          <w:rFonts w:ascii="Times New Roman" w:hAnsi="Times New Roman"/>
          <w:i/>
          <w:lang w:eastAsia="zh-CN"/>
        </w:rPr>
        <w:t xml:space="preserve">maxLayersMIMO-r10 </w:t>
      </w:r>
      <w:r w:rsidRPr="006E6F78">
        <w:rPr>
          <w:rFonts w:ascii="Times New Roman" w:hAnsi="Times New Roman"/>
          <w:lang w:eastAsia="zh-CN"/>
        </w:rPr>
        <w:t xml:space="preserve">is configured for the DL cell, the maximum number of layers </w:t>
      </w:r>
      <w:ins w:id="11" w:author="Author">
        <w:r w:rsidR="0007466F" w:rsidRPr="006E6F78">
          <w:rPr>
            <w:rFonts w:ascii="Times New Roman" w:hAnsi="Times New Roman"/>
          </w:rPr>
          <w:t>for subframe operation</w:t>
        </w:r>
        <w:r w:rsidR="0007466F" w:rsidRPr="006E6F78">
          <w:rPr>
            <w:rFonts w:ascii="Times New Roman" w:hAnsi="Times New Roman"/>
            <w:lang w:eastAsia="zh-CN"/>
          </w:rPr>
          <w:t xml:space="preserve"> </w:t>
        </w:r>
      </w:ins>
      <w:r w:rsidRPr="006E6F78">
        <w:rPr>
          <w:rFonts w:ascii="Times New Roman" w:hAnsi="Times New Roman"/>
          <w:lang w:eastAsia="zh-CN"/>
        </w:rPr>
        <w:t xml:space="preserve">is determined according to </w:t>
      </w:r>
      <w:r w:rsidRPr="006E6F78">
        <w:rPr>
          <w:rFonts w:ascii="Times New Roman" w:hAnsi="Times New Roman"/>
          <w:i/>
          <w:lang w:eastAsia="zh-CN"/>
        </w:rPr>
        <w:t xml:space="preserve">maxLayersMIMO-r10 </w:t>
      </w:r>
      <w:r w:rsidRPr="006E6F78">
        <w:rPr>
          <w:rFonts w:ascii="Times New Roman" w:hAnsi="Times New Roman"/>
          <w:lang w:eastAsia="zh-CN"/>
        </w:rPr>
        <w:t>for the DL cell</w:t>
      </w:r>
    </w:p>
    <w:p w14:paraId="66C89C35" w14:textId="0639ECF7" w:rsidR="007761A3" w:rsidRPr="006E6F78" w:rsidRDefault="007761A3" w:rsidP="007761A3">
      <w:pPr>
        <w:pStyle w:val="B2"/>
        <w:rPr>
          <w:ins w:id="12" w:author="Author"/>
          <w:rFonts w:ascii="Times New Roman" w:hAnsi="Times New Roman"/>
        </w:rPr>
      </w:pPr>
      <w:ins w:id="13" w:author="Author">
        <w:r w:rsidRPr="006E6F78">
          <w:rPr>
            <w:rFonts w:ascii="Times New Roman" w:hAnsi="Times New Roman"/>
            <w:lang w:eastAsia="zh-CN"/>
          </w:rPr>
          <w:t>-</w:t>
        </w:r>
        <w:r w:rsidRPr="006E6F78">
          <w:rPr>
            <w:rFonts w:ascii="Times New Roman" w:hAnsi="Times New Roman"/>
            <w:lang w:eastAsia="zh-CN"/>
          </w:rPr>
          <w:tab/>
        </w:r>
        <w:r w:rsidRPr="006E6F78">
          <w:rPr>
            <w:rFonts w:ascii="Times New Roman" w:hAnsi="Times New Roman"/>
          </w:rPr>
          <w:t>If the UE is configured with</w:t>
        </w:r>
        <w:r w:rsidRPr="006E6F78">
          <w:rPr>
            <w:rFonts w:ascii="Times New Roman" w:hAnsi="Times New Roman"/>
            <w:i/>
          </w:rPr>
          <w:t xml:space="preserve"> </w:t>
        </w:r>
        <w:proofErr w:type="spellStart"/>
        <w:r w:rsidRPr="006E6F78">
          <w:rPr>
            <w:rFonts w:ascii="Times New Roman" w:hAnsi="Times New Roman"/>
            <w:i/>
          </w:rPr>
          <w:t>ShortTTI</w:t>
        </w:r>
        <w:proofErr w:type="spellEnd"/>
        <w:r w:rsidRPr="006E6F78">
          <w:rPr>
            <w:rFonts w:ascii="Times New Roman" w:hAnsi="Times New Roman"/>
            <w:i/>
          </w:rPr>
          <w:t>-Length</w:t>
        </w:r>
        <w:r w:rsidRPr="006E6F78">
          <w:rPr>
            <w:rFonts w:ascii="Times New Roman" w:hAnsi="Times New Roman"/>
            <w:lang w:eastAsia="zh-CN"/>
          </w:rPr>
          <w:t xml:space="preserve"> and If the parameter </w:t>
        </w:r>
        <w:r w:rsidRPr="006E6F78">
          <w:rPr>
            <w:rFonts w:ascii="Times New Roman" w:hAnsi="Times New Roman"/>
            <w:i/>
            <w:lang w:eastAsia="zh-CN"/>
          </w:rPr>
          <w:t>maxLayersMIMO-sTTI-r1</w:t>
        </w:r>
      </w:ins>
      <w:r w:rsidR="00C25FFD" w:rsidRPr="006E6F78">
        <w:rPr>
          <w:rFonts w:ascii="Times New Roman" w:hAnsi="Times New Roman"/>
          <w:i/>
          <w:lang w:eastAsia="zh-CN"/>
        </w:rPr>
        <w:t>5</w:t>
      </w:r>
      <w:ins w:id="14" w:author="Author">
        <w:r w:rsidRPr="006E6F78">
          <w:rPr>
            <w:rFonts w:ascii="Times New Roman" w:hAnsi="Times New Roman"/>
            <w:i/>
            <w:lang w:eastAsia="zh-CN"/>
          </w:rPr>
          <w:t xml:space="preserve"> </w:t>
        </w:r>
        <w:r w:rsidRPr="006E6F78">
          <w:rPr>
            <w:rFonts w:ascii="Times New Roman" w:hAnsi="Times New Roman"/>
            <w:lang w:eastAsia="zh-CN"/>
          </w:rPr>
          <w:t xml:space="preserve">is configured for the DL cell, the maximum number of layers </w:t>
        </w:r>
        <w:r w:rsidR="0007466F" w:rsidRPr="006E6F78">
          <w:rPr>
            <w:rFonts w:ascii="Times New Roman" w:hAnsi="Times New Roman"/>
          </w:rPr>
          <w:t xml:space="preserve">for slot/subslot operation </w:t>
        </w:r>
        <w:r w:rsidRPr="006E6F78">
          <w:rPr>
            <w:rFonts w:ascii="Times New Roman" w:hAnsi="Times New Roman"/>
            <w:lang w:eastAsia="zh-CN"/>
          </w:rPr>
          <w:t xml:space="preserve">is determined according to </w:t>
        </w:r>
        <w:r w:rsidRPr="006E6F78">
          <w:rPr>
            <w:rFonts w:ascii="Times New Roman" w:hAnsi="Times New Roman"/>
            <w:i/>
            <w:lang w:eastAsia="zh-CN"/>
          </w:rPr>
          <w:t>maxLayersMIMO-sTTI-r1</w:t>
        </w:r>
      </w:ins>
      <w:r w:rsidR="00C25FFD" w:rsidRPr="006E6F78">
        <w:rPr>
          <w:rFonts w:ascii="Times New Roman" w:hAnsi="Times New Roman"/>
          <w:i/>
          <w:lang w:eastAsia="zh-CN"/>
        </w:rPr>
        <w:t>5</w:t>
      </w:r>
      <w:ins w:id="15" w:author="Author">
        <w:r w:rsidRPr="006E6F78">
          <w:rPr>
            <w:rFonts w:ascii="Times New Roman" w:hAnsi="Times New Roman"/>
            <w:i/>
            <w:lang w:eastAsia="zh-CN"/>
          </w:rPr>
          <w:t xml:space="preserve"> </w:t>
        </w:r>
        <w:r w:rsidRPr="006E6F78">
          <w:rPr>
            <w:rFonts w:ascii="Times New Roman" w:hAnsi="Times New Roman"/>
            <w:lang w:eastAsia="zh-CN"/>
          </w:rPr>
          <w:t>for the DL cell</w:t>
        </w:r>
      </w:ins>
    </w:p>
    <w:p w14:paraId="4B5CD676" w14:textId="77777777" w:rsidR="00D955D9" w:rsidRPr="006E6F78" w:rsidRDefault="00D955D9" w:rsidP="00D955D9">
      <w:pPr>
        <w:pStyle w:val="B2"/>
        <w:rPr>
          <w:rFonts w:ascii="Times New Roman" w:hAnsi="Times New Roman"/>
        </w:rPr>
      </w:pPr>
      <w:r w:rsidRPr="006E6F78">
        <w:rPr>
          <w:rFonts w:ascii="Times New Roman" w:hAnsi="Times New Roman"/>
        </w:rPr>
        <w:t>-</w:t>
      </w:r>
      <w:r w:rsidRPr="006E6F78">
        <w:rPr>
          <w:rFonts w:ascii="Times New Roman" w:hAnsi="Times New Roman"/>
        </w:rPr>
        <w:tab/>
        <w:t>Else,</w:t>
      </w:r>
    </w:p>
    <w:p w14:paraId="439C45CF" w14:textId="77777777" w:rsidR="00D955D9" w:rsidRPr="006E6F78" w:rsidRDefault="00D955D9" w:rsidP="00D955D9">
      <w:pPr>
        <w:pStyle w:val="B3"/>
        <w:rPr>
          <w:rFonts w:ascii="Times New Roman" w:hAnsi="Times New Roman"/>
        </w:rPr>
      </w:pPr>
      <w:r w:rsidRPr="006E6F78">
        <w:rPr>
          <w:rFonts w:ascii="Times New Roman" w:hAnsi="Times New Roman"/>
        </w:rPr>
        <w:t>-</w:t>
      </w:r>
      <w:r w:rsidRPr="006E6F78">
        <w:rPr>
          <w:rFonts w:ascii="Times New Roman" w:hAnsi="Times New Roman"/>
        </w:rPr>
        <w:tab/>
        <w:t xml:space="preserve">If the UE is configured with transmission mode 9, and the </w:t>
      </w:r>
      <w:r w:rsidRPr="006E6F78">
        <w:rPr>
          <w:rFonts w:ascii="Times New Roman" w:hAnsi="Times New Roman"/>
          <w:i/>
        </w:rPr>
        <w:t>supportedMIMO-CapabilityDL-r10</w:t>
      </w:r>
      <w:r w:rsidRPr="006E6F78">
        <w:rPr>
          <w:rFonts w:ascii="Times New Roman" w:hAnsi="Times New Roman"/>
        </w:rPr>
        <w:t xml:space="preserve"> field is included in the</w:t>
      </w:r>
      <w:r w:rsidRPr="006E6F78">
        <w:rPr>
          <w:rFonts w:ascii="Times New Roman" w:hAnsi="Times New Roman"/>
          <w:i/>
        </w:rPr>
        <w:t xml:space="preserve"> UE-EUTRA-Capability</w:t>
      </w:r>
      <w:r w:rsidRPr="006E6F78">
        <w:rPr>
          <w:rFonts w:ascii="Times New Roman" w:hAnsi="Times New Roman"/>
        </w:rPr>
        <w:t>, the maximum number of layers is determined according to the minimum of the configured number of CSI-RS ports and the maximum of the reported UE downlink MIMO capabilities</w:t>
      </w:r>
      <w:r w:rsidRPr="006E6F78">
        <w:rPr>
          <w:rFonts w:ascii="Times New Roman" w:eastAsia="SimSun" w:hAnsi="Times New Roman"/>
          <w:lang w:eastAsia="zh-CN"/>
        </w:rPr>
        <w:t xml:space="preserve"> for the same band in the corresponding band combination</w:t>
      </w:r>
      <w:r w:rsidRPr="006E6F78">
        <w:rPr>
          <w:rFonts w:ascii="Times New Roman" w:hAnsi="Times New Roman"/>
        </w:rPr>
        <w:t>.</w:t>
      </w:r>
    </w:p>
    <w:p w14:paraId="5D2EE0FA" w14:textId="77777777" w:rsidR="00D955D9" w:rsidRPr="006E6F78" w:rsidRDefault="00D955D9" w:rsidP="00D955D9">
      <w:pPr>
        <w:pStyle w:val="B3"/>
        <w:rPr>
          <w:rFonts w:ascii="Times New Roman" w:hAnsi="Times New Roman"/>
        </w:rPr>
      </w:pPr>
      <w:r w:rsidRPr="006E6F78">
        <w:rPr>
          <w:rFonts w:ascii="Times New Roman" w:hAnsi="Times New Roman"/>
        </w:rPr>
        <w:t>-</w:t>
      </w:r>
      <w:r w:rsidRPr="006E6F78">
        <w:rPr>
          <w:rFonts w:ascii="Times New Roman" w:hAnsi="Times New Roman"/>
        </w:rPr>
        <w:tab/>
        <w:t xml:space="preserve">If the UE is configured with transmission mode 9, and higher layer parameter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and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is set to 'CLASS B' with K&gt;1, and RI and CRI are transmitted in the same reporting instance, and the </w:t>
      </w:r>
      <w:r w:rsidRPr="006E6F78">
        <w:rPr>
          <w:rFonts w:ascii="Times New Roman" w:hAnsi="Times New Roman"/>
          <w:i/>
        </w:rPr>
        <w:t>supportedMIMO-CapabilityDL-r10</w:t>
      </w:r>
      <w:r w:rsidRPr="006E6F78">
        <w:rPr>
          <w:rFonts w:ascii="Times New Roman" w:hAnsi="Times New Roman"/>
        </w:rPr>
        <w:t xml:space="preserve"> field is included in the </w:t>
      </w:r>
      <w:r w:rsidRPr="006E6F78">
        <w:rPr>
          <w:rFonts w:ascii="Times New Roman" w:hAnsi="Times New Roman"/>
          <w:i/>
        </w:rPr>
        <w:t>UE-EUTRA-Capability</w:t>
      </w:r>
      <w:r w:rsidRPr="006E6F78">
        <w:rPr>
          <w:rFonts w:ascii="Times New Roman" w:hAnsi="Times New Roman"/>
        </w:rPr>
        <w:t>, the maximum number of layers is determined according to the minimum of the maximum of number of antenna port of the configured CSI-RS resources and the maximum of the reported UE downlink MIMO capabilities for the same band in the corresponding band combination.</w:t>
      </w:r>
    </w:p>
    <w:p w14:paraId="6A79BB4C" w14:textId="77777777" w:rsidR="00D955D9" w:rsidRPr="006E6F78" w:rsidRDefault="00D955D9" w:rsidP="00D955D9">
      <w:pPr>
        <w:pStyle w:val="B3"/>
        <w:rPr>
          <w:rFonts w:ascii="Times New Roman" w:hAnsi="Times New Roman"/>
        </w:rPr>
      </w:pPr>
      <w:r w:rsidRPr="006E6F78">
        <w:rPr>
          <w:rFonts w:ascii="Times New Roman" w:hAnsi="Times New Roman"/>
        </w:rPr>
        <w:t>-</w:t>
      </w:r>
      <w:r w:rsidRPr="006E6F78">
        <w:rPr>
          <w:rFonts w:ascii="Times New Roman" w:hAnsi="Times New Roman"/>
        </w:rPr>
        <w:tab/>
        <w:t xml:space="preserve">If the UE is configured with transmission mode 9, and the </w:t>
      </w:r>
      <w:r w:rsidRPr="006E6F78">
        <w:rPr>
          <w:rFonts w:ascii="Times New Roman" w:hAnsi="Times New Roman"/>
          <w:i/>
        </w:rPr>
        <w:t>supportedMIMO-CapabilityDL-r10</w:t>
      </w:r>
      <w:r w:rsidRPr="006E6F78">
        <w:rPr>
          <w:rFonts w:ascii="Times New Roman" w:hAnsi="Times New Roman"/>
        </w:rPr>
        <w:t xml:space="preserve"> field is not included in the</w:t>
      </w:r>
      <w:r w:rsidRPr="006E6F78">
        <w:rPr>
          <w:rFonts w:ascii="Times New Roman" w:hAnsi="Times New Roman"/>
          <w:i/>
        </w:rPr>
        <w:t xml:space="preserve"> UE-EUTRA-Capability</w:t>
      </w:r>
      <w:r w:rsidRPr="006E6F78">
        <w:rPr>
          <w:rFonts w:ascii="Times New Roman" w:hAnsi="Times New Roman"/>
        </w:rPr>
        <w:t xml:space="preserve">, the maximum number of layers is determined according to the minimum of the configured number of CSI-RS ports and </w:t>
      </w:r>
      <w:proofErr w:type="spellStart"/>
      <w:r w:rsidRPr="006E6F78">
        <w:rPr>
          <w:rFonts w:ascii="Times New Roman" w:hAnsi="Times New Roman"/>
          <w:i/>
        </w:rPr>
        <w:t>ue</w:t>
      </w:r>
      <w:proofErr w:type="spellEnd"/>
      <w:r w:rsidRPr="006E6F78">
        <w:rPr>
          <w:rFonts w:ascii="Times New Roman" w:hAnsi="Times New Roman"/>
          <w:i/>
        </w:rPr>
        <w:t>-Category</w:t>
      </w:r>
      <w:r w:rsidRPr="006E6F78">
        <w:rPr>
          <w:rFonts w:ascii="Times New Roman" w:eastAsia="Malgun Gothic" w:hAnsi="Times New Roman"/>
          <w:i/>
          <w:lang w:eastAsia="ko-KR"/>
        </w:rPr>
        <w:t xml:space="preserve"> </w:t>
      </w:r>
      <w:r w:rsidRPr="006E6F78">
        <w:rPr>
          <w:rFonts w:ascii="Times New Roman" w:eastAsia="Malgun Gothic" w:hAnsi="Times New Roman"/>
          <w:lang w:eastAsia="ko-KR"/>
        </w:rPr>
        <w:t>(without suffix)</w:t>
      </w:r>
      <w:r w:rsidRPr="006E6F78">
        <w:rPr>
          <w:rFonts w:ascii="Times New Roman" w:hAnsi="Times New Roman"/>
        </w:rPr>
        <w:t>.</w:t>
      </w:r>
    </w:p>
    <w:p w14:paraId="5B1342B3" w14:textId="77777777" w:rsidR="00D955D9" w:rsidRPr="006E6F78" w:rsidRDefault="00D955D9" w:rsidP="00D955D9">
      <w:pPr>
        <w:pStyle w:val="B3"/>
        <w:rPr>
          <w:rFonts w:ascii="Times New Roman" w:hAnsi="Times New Roman"/>
          <w:lang w:eastAsia="zh-CN"/>
        </w:rPr>
      </w:pPr>
      <w:r w:rsidRPr="006E6F78">
        <w:rPr>
          <w:rFonts w:ascii="Times New Roman" w:eastAsia="MS Mincho" w:hAnsi="Times New Roman"/>
        </w:rPr>
        <w:t>-</w:t>
      </w:r>
      <w:r w:rsidRPr="006E6F78">
        <w:rPr>
          <w:rFonts w:ascii="Times New Roman" w:eastAsia="MS Mincho" w:hAnsi="Times New Roman"/>
        </w:rPr>
        <w:tab/>
        <w:t>If the UE is configured with transmission mode 9,</w:t>
      </w:r>
      <w:r w:rsidRPr="006E6F78">
        <w:rPr>
          <w:rFonts w:ascii="Times New Roman" w:hAnsi="Times New Roman"/>
          <w:color w:val="000000"/>
        </w:rPr>
        <w:t xml:space="preserve"> and</w:t>
      </w:r>
      <w:r w:rsidRPr="006E6F78">
        <w:rPr>
          <w:rFonts w:ascii="Times New Roman" w:hAnsi="Times New Roman"/>
        </w:rPr>
        <w:t xml:space="preserve"> higher layer parameter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and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is set to 'CLASS B' with K&gt;1,</w:t>
      </w:r>
      <w:r w:rsidRPr="006E6F78">
        <w:rPr>
          <w:rFonts w:ascii="Times New Roman" w:eastAsia="MS Mincho" w:hAnsi="Times New Roman"/>
        </w:rPr>
        <w:t xml:space="preserve"> and RI and CRI are transmitted in the same reporting instance, and the </w:t>
      </w:r>
      <w:r w:rsidRPr="006E6F78">
        <w:rPr>
          <w:rFonts w:ascii="Times New Roman" w:eastAsia="MS Mincho" w:hAnsi="Times New Roman"/>
          <w:i/>
        </w:rPr>
        <w:t>supportedMIMO-CapabilityDL-r10</w:t>
      </w:r>
      <w:r w:rsidRPr="006E6F78">
        <w:rPr>
          <w:rFonts w:ascii="Times New Roman" w:eastAsia="MS Mincho" w:hAnsi="Times New Roman"/>
        </w:rPr>
        <w:t xml:space="preserve"> field is not included in the </w:t>
      </w:r>
      <w:r w:rsidRPr="006E6F78">
        <w:rPr>
          <w:rFonts w:ascii="Times New Roman" w:eastAsia="MS Mincho" w:hAnsi="Times New Roman"/>
          <w:i/>
        </w:rPr>
        <w:t>UE-EUTRA-Capability</w:t>
      </w:r>
      <w:r w:rsidRPr="006E6F78">
        <w:rPr>
          <w:rFonts w:ascii="Times New Roman" w:eastAsia="MS Mincho" w:hAnsi="Times New Roman"/>
        </w:rPr>
        <w:t xml:space="preserve">, the maximum number of layers is determined according to the minimum of the maximum of number of antenna port of the configured CSI-RS resources and </w:t>
      </w:r>
      <w:proofErr w:type="spellStart"/>
      <w:r w:rsidRPr="006E6F78">
        <w:rPr>
          <w:rFonts w:ascii="Times New Roman" w:eastAsia="MS Mincho" w:hAnsi="Times New Roman"/>
          <w:i/>
        </w:rPr>
        <w:t>ue</w:t>
      </w:r>
      <w:proofErr w:type="spellEnd"/>
      <w:r w:rsidRPr="006E6F78">
        <w:rPr>
          <w:rFonts w:ascii="Times New Roman" w:eastAsia="MS Mincho" w:hAnsi="Times New Roman"/>
          <w:i/>
        </w:rPr>
        <w:t>-Category</w:t>
      </w:r>
      <w:r w:rsidRPr="006E6F78">
        <w:rPr>
          <w:rFonts w:ascii="Times New Roman" w:eastAsia="MS Mincho" w:hAnsi="Times New Roman"/>
        </w:rPr>
        <w:t xml:space="preserve"> (without suffix).</w:t>
      </w:r>
      <w:r w:rsidRPr="006E6F78">
        <w:rPr>
          <w:rFonts w:ascii="Times New Roman" w:hAnsi="Times New Roman"/>
          <w:lang w:eastAsia="zh-CN"/>
        </w:rPr>
        <w:t xml:space="preserve"> </w:t>
      </w:r>
    </w:p>
    <w:p w14:paraId="0CF2C30B" w14:textId="77777777" w:rsidR="00D955D9" w:rsidRPr="006E6F78" w:rsidRDefault="00D955D9" w:rsidP="00D955D9">
      <w:pPr>
        <w:pStyle w:val="B3"/>
        <w:rPr>
          <w:rFonts w:ascii="Times New Roman" w:hAnsi="Times New Roman"/>
          <w:lang w:eastAsia="zh-CN"/>
        </w:rPr>
      </w:pPr>
      <w:r w:rsidRPr="006E6F78">
        <w:rPr>
          <w:rFonts w:ascii="Times New Roman" w:hAnsi="Times New Roman"/>
        </w:rPr>
        <w:t>-</w:t>
      </w:r>
      <w:r w:rsidRPr="006E6F78">
        <w:rPr>
          <w:rFonts w:ascii="Times New Roman" w:hAnsi="Times New Roman"/>
        </w:rPr>
        <w:tab/>
        <w:t xml:space="preserve">If the UE is configured with transmission mode 9, </w:t>
      </w:r>
      <w:r w:rsidRPr="006E6F78">
        <w:rPr>
          <w:rFonts w:ascii="Times New Roman" w:hAnsi="Times New Roman"/>
          <w:lang w:eastAsia="zh-CN"/>
        </w:rPr>
        <w:t xml:space="preserve">and higher layer parameter </w:t>
      </w:r>
      <w:proofErr w:type="spellStart"/>
      <w:r w:rsidRPr="006E6F78">
        <w:rPr>
          <w:rFonts w:ascii="Times New Roman" w:hAnsi="Times New Roman"/>
          <w:i/>
          <w:lang w:eastAsia="zh-CN"/>
        </w:rPr>
        <w:t>semiOpenLoop</w:t>
      </w:r>
      <w:proofErr w:type="spellEnd"/>
      <w:r w:rsidRPr="006E6F78">
        <w:rPr>
          <w:rFonts w:ascii="Times New Roman" w:hAnsi="Times New Roman"/>
          <w:lang w:eastAsia="zh-CN"/>
        </w:rPr>
        <w:t xml:space="preserve">, </w:t>
      </w:r>
      <w:r w:rsidRPr="006E6F78">
        <w:rPr>
          <w:rFonts w:ascii="Times New Roman" w:hAnsi="Times New Roman"/>
        </w:rPr>
        <w:t xml:space="preserve">and the </w:t>
      </w:r>
      <w:r w:rsidRPr="006E6F78">
        <w:rPr>
          <w:rFonts w:ascii="Times New Roman" w:hAnsi="Times New Roman"/>
          <w:i/>
        </w:rPr>
        <w:t>supportedMIMO-CapabilityDL-r10</w:t>
      </w:r>
      <w:r w:rsidRPr="006E6F78">
        <w:rPr>
          <w:rFonts w:ascii="Times New Roman" w:hAnsi="Times New Roman"/>
        </w:rPr>
        <w:t xml:space="preserve"> field is included in the</w:t>
      </w:r>
      <w:r w:rsidRPr="006E6F78">
        <w:rPr>
          <w:rFonts w:ascii="Times New Roman" w:hAnsi="Times New Roman"/>
          <w:i/>
        </w:rPr>
        <w:t xml:space="preserve"> UE-EUTRA-Capability</w:t>
      </w:r>
      <w:r w:rsidRPr="006E6F78">
        <w:rPr>
          <w:rFonts w:ascii="Times New Roman" w:hAnsi="Times New Roman"/>
        </w:rPr>
        <w:t>, the maximum number of layers is determined according to the minimum of</w:t>
      </w:r>
      <w:r w:rsidRPr="006E6F78">
        <w:rPr>
          <w:rFonts w:ascii="Times New Roman" w:hAnsi="Times New Roman"/>
          <w:lang w:eastAsia="zh-CN"/>
        </w:rPr>
        <w:t xml:space="preserve"> 2</w:t>
      </w:r>
      <w:r w:rsidRPr="006E6F78">
        <w:rPr>
          <w:rFonts w:ascii="Times New Roman" w:hAnsi="Times New Roman"/>
        </w:rPr>
        <w:t xml:space="preserve"> and the maximum of the reported UE downlink MIMO capabilities</w:t>
      </w:r>
      <w:r w:rsidRPr="006E6F78">
        <w:rPr>
          <w:rFonts w:ascii="Times New Roman" w:hAnsi="Times New Roman"/>
          <w:lang w:eastAsia="zh-CN"/>
        </w:rPr>
        <w:t xml:space="preserve"> for the same band in the corresponding band combination</w:t>
      </w:r>
      <w:r w:rsidRPr="006E6F78">
        <w:rPr>
          <w:rFonts w:ascii="Times New Roman" w:hAnsi="Times New Roman"/>
        </w:rPr>
        <w:t>.</w:t>
      </w:r>
    </w:p>
    <w:p w14:paraId="583133B1" w14:textId="77777777" w:rsidR="00D955D9" w:rsidRPr="006E6F78" w:rsidRDefault="00D955D9" w:rsidP="00D955D9">
      <w:pPr>
        <w:pStyle w:val="B3"/>
        <w:rPr>
          <w:rFonts w:ascii="Times New Roman" w:hAnsi="Times New Roman"/>
          <w:lang w:val="en-US" w:eastAsia="zh-CN"/>
        </w:rPr>
      </w:pPr>
      <w:r w:rsidRPr="006E6F78">
        <w:rPr>
          <w:rFonts w:ascii="Times New Roman" w:hAnsi="Times New Roman"/>
        </w:rPr>
        <w:t>-</w:t>
      </w:r>
      <w:r w:rsidRPr="006E6F78">
        <w:rPr>
          <w:rFonts w:ascii="Times New Roman" w:hAnsi="Times New Roman"/>
        </w:rPr>
        <w:tab/>
        <w:t xml:space="preserve">If the UE is configured with transmission mode 9, </w:t>
      </w:r>
      <w:r w:rsidRPr="006E6F78">
        <w:rPr>
          <w:rFonts w:ascii="Times New Roman" w:hAnsi="Times New Roman"/>
          <w:lang w:eastAsia="zh-CN"/>
        </w:rPr>
        <w:t xml:space="preserve">and higher layer parameter </w:t>
      </w:r>
      <w:proofErr w:type="spellStart"/>
      <w:r w:rsidRPr="006E6F78">
        <w:rPr>
          <w:rFonts w:ascii="Times New Roman" w:hAnsi="Times New Roman"/>
          <w:i/>
          <w:lang w:eastAsia="zh-CN"/>
        </w:rPr>
        <w:t>semiOpenLoop</w:t>
      </w:r>
      <w:proofErr w:type="spellEnd"/>
      <w:r w:rsidRPr="006E6F78">
        <w:rPr>
          <w:rFonts w:ascii="Times New Roman" w:hAnsi="Times New Roman"/>
          <w:lang w:eastAsia="zh-CN"/>
        </w:rPr>
        <w:t>,</w:t>
      </w:r>
      <w:r w:rsidRPr="006E6F78">
        <w:rPr>
          <w:rFonts w:ascii="Times New Roman" w:hAnsi="Times New Roman"/>
        </w:rPr>
        <w:t xml:space="preserve"> and the </w:t>
      </w:r>
      <w:r w:rsidRPr="006E6F78">
        <w:rPr>
          <w:rFonts w:ascii="Times New Roman" w:hAnsi="Times New Roman"/>
          <w:i/>
        </w:rPr>
        <w:t>supportedMIMO-CapabilityDL-r10</w:t>
      </w:r>
      <w:r w:rsidRPr="006E6F78">
        <w:rPr>
          <w:rFonts w:ascii="Times New Roman" w:hAnsi="Times New Roman"/>
        </w:rPr>
        <w:t xml:space="preserve"> field is not included in the</w:t>
      </w:r>
      <w:r w:rsidRPr="006E6F78">
        <w:rPr>
          <w:rFonts w:ascii="Times New Roman" w:hAnsi="Times New Roman"/>
          <w:i/>
        </w:rPr>
        <w:t xml:space="preserve"> UE-EUTRA-Capability</w:t>
      </w:r>
      <w:r w:rsidRPr="006E6F78">
        <w:rPr>
          <w:rFonts w:ascii="Times New Roman" w:hAnsi="Times New Roman"/>
        </w:rPr>
        <w:t xml:space="preserve">, the maximum number of layers is determined according to the minimum of </w:t>
      </w:r>
      <w:r w:rsidRPr="006E6F78">
        <w:rPr>
          <w:rFonts w:ascii="Times New Roman" w:hAnsi="Times New Roman"/>
          <w:lang w:eastAsia="zh-CN"/>
        </w:rPr>
        <w:t xml:space="preserve">2 </w:t>
      </w:r>
      <w:r w:rsidRPr="006E6F78">
        <w:rPr>
          <w:rFonts w:ascii="Times New Roman" w:hAnsi="Times New Roman"/>
        </w:rPr>
        <w:t xml:space="preserve">and </w:t>
      </w:r>
      <w:proofErr w:type="spellStart"/>
      <w:r w:rsidRPr="006E6F78">
        <w:rPr>
          <w:rFonts w:ascii="Times New Roman" w:hAnsi="Times New Roman"/>
          <w:i/>
        </w:rPr>
        <w:t>ue</w:t>
      </w:r>
      <w:proofErr w:type="spellEnd"/>
      <w:r w:rsidRPr="006E6F78">
        <w:rPr>
          <w:rFonts w:ascii="Times New Roman" w:hAnsi="Times New Roman"/>
          <w:i/>
        </w:rPr>
        <w:t>-Category</w:t>
      </w:r>
      <w:r w:rsidRPr="006E6F78">
        <w:rPr>
          <w:rFonts w:ascii="Times New Roman" w:eastAsia="Malgun Gothic" w:hAnsi="Times New Roman"/>
          <w:i/>
          <w:lang w:eastAsia="ko-KR"/>
        </w:rPr>
        <w:t xml:space="preserve"> </w:t>
      </w:r>
      <w:r w:rsidRPr="006E6F78">
        <w:rPr>
          <w:rFonts w:ascii="Times New Roman" w:eastAsia="Malgun Gothic" w:hAnsi="Times New Roman"/>
          <w:lang w:eastAsia="ko-KR"/>
        </w:rPr>
        <w:t>(without suffix)</w:t>
      </w:r>
      <w:r w:rsidRPr="006E6F78">
        <w:rPr>
          <w:rFonts w:ascii="Times New Roman" w:hAnsi="Times New Roman"/>
        </w:rPr>
        <w:t>.</w:t>
      </w:r>
    </w:p>
    <w:p w14:paraId="7298FE11" w14:textId="77777777" w:rsidR="00D955D9" w:rsidRPr="006E6F78" w:rsidRDefault="00D955D9" w:rsidP="00D955D9">
      <w:pPr>
        <w:pStyle w:val="B3"/>
        <w:rPr>
          <w:rFonts w:ascii="Times New Roman" w:hAnsi="Times New Roman"/>
          <w:lang w:eastAsia="zh-CN"/>
        </w:rPr>
      </w:pPr>
      <w:r w:rsidRPr="006E6F78">
        <w:rPr>
          <w:rFonts w:ascii="Times New Roman" w:hAnsi="Times New Roman"/>
        </w:rPr>
        <w:t xml:space="preserve"> -</w:t>
      </w:r>
      <w:r w:rsidRPr="006E6F78">
        <w:rPr>
          <w:rFonts w:ascii="Times New Roman" w:hAnsi="Times New Roman"/>
        </w:rPr>
        <w:tab/>
        <w:t xml:space="preserve">If the UE is configured with transmission mode 9, and higher layer parameter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and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is set to 'CLASS B' with K&gt;1</w:t>
      </w:r>
      <w:r w:rsidRPr="006E6F78">
        <w:rPr>
          <w:rFonts w:ascii="Times New Roman" w:hAnsi="Times New Roman"/>
          <w:lang w:eastAsia="zh-CN"/>
        </w:rPr>
        <w:t xml:space="preserve"> with </w:t>
      </w:r>
      <w:proofErr w:type="spellStart"/>
      <w:r w:rsidRPr="006E6F78">
        <w:rPr>
          <w:rFonts w:ascii="Times New Roman" w:hAnsi="Times New Roman"/>
          <w:i/>
          <w:lang w:eastAsia="zh-CN"/>
        </w:rPr>
        <w:t>activatedResources</w:t>
      </w:r>
      <w:proofErr w:type="spellEnd"/>
      <w:r w:rsidRPr="006E6F78">
        <w:rPr>
          <w:rFonts w:ascii="Times New Roman" w:hAnsi="Times New Roman"/>
          <w:lang w:eastAsia="zh-CN"/>
        </w:rPr>
        <w:t>&gt;1,</w:t>
      </w:r>
      <w:r w:rsidRPr="006E6F78">
        <w:rPr>
          <w:rFonts w:ascii="Times New Roman" w:hAnsi="Times New Roman"/>
        </w:rPr>
        <w:t xml:space="preserve"> and RI and CRI are transmitted in the same reporting instance, and the </w:t>
      </w:r>
      <w:r w:rsidRPr="006E6F78">
        <w:rPr>
          <w:rFonts w:ascii="Times New Roman" w:hAnsi="Times New Roman"/>
          <w:i/>
        </w:rPr>
        <w:t>supportedMIMO-CapabilityDL-r10</w:t>
      </w:r>
      <w:r w:rsidRPr="006E6F78">
        <w:rPr>
          <w:rFonts w:ascii="Times New Roman" w:hAnsi="Times New Roman"/>
        </w:rPr>
        <w:t xml:space="preserve"> field is included in the </w:t>
      </w:r>
      <w:r w:rsidRPr="006E6F78">
        <w:rPr>
          <w:rFonts w:ascii="Times New Roman" w:hAnsi="Times New Roman"/>
          <w:i/>
        </w:rPr>
        <w:t>UE-EUTRA-Capability</w:t>
      </w:r>
      <w:r w:rsidRPr="006E6F78">
        <w:rPr>
          <w:rFonts w:ascii="Times New Roman" w:hAnsi="Times New Roman"/>
          <w:lang w:eastAsia="zh-CN"/>
        </w:rPr>
        <w:t>,</w:t>
      </w:r>
      <w:r w:rsidRPr="006E6F78">
        <w:rPr>
          <w:rFonts w:ascii="Times New Roman" w:hAnsi="Times New Roman"/>
        </w:rPr>
        <w:t xml:space="preserve"> the maximum number of layers is determined according to the minimum of the maximum of number of antenna ports of the </w:t>
      </w:r>
      <w:r w:rsidRPr="006E6F78">
        <w:rPr>
          <w:rFonts w:ascii="Times New Roman" w:hAnsi="Times New Roman"/>
          <w:lang w:eastAsia="zh-CN"/>
        </w:rPr>
        <w:t>activated</w:t>
      </w:r>
      <w:r w:rsidRPr="006E6F78">
        <w:rPr>
          <w:rFonts w:ascii="Times New Roman" w:hAnsi="Times New Roman"/>
        </w:rPr>
        <w:t xml:space="preserve"> CSI-RS resources and the maximum of the reported UE downlink MIMO capabilities for the same band in the corresponding band combination.</w:t>
      </w:r>
    </w:p>
    <w:p w14:paraId="7257BA2C" w14:textId="77777777" w:rsidR="00D955D9" w:rsidRPr="006E6F78" w:rsidRDefault="00D955D9" w:rsidP="00D955D9">
      <w:pPr>
        <w:pStyle w:val="B3"/>
        <w:rPr>
          <w:rFonts w:ascii="Times New Roman" w:hAnsi="Times New Roman"/>
          <w:lang w:val="en-US" w:eastAsia="zh-CN"/>
        </w:rPr>
      </w:pPr>
      <w:r w:rsidRPr="006E6F78">
        <w:rPr>
          <w:rFonts w:ascii="Times New Roman" w:eastAsia="MS Mincho" w:hAnsi="Times New Roman"/>
        </w:rPr>
        <w:t>-</w:t>
      </w:r>
      <w:r w:rsidRPr="006E6F78">
        <w:rPr>
          <w:rFonts w:ascii="Times New Roman" w:eastAsia="MS Mincho" w:hAnsi="Times New Roman"/>
        </w:rPr>
        <w:tab/>
        <w:t>If the UE is configured with transmission mode 9,</w:t>
      </w:r>
      <w:r w:rsidRPr="006E6F78">
        <w:rPr>
          <w:rFonts w:ascii="Times New Roman" w:hAnsi="Times New Roman"/>
          <w:color w:val="000000"/>
        </w:rPr>
        <w:t xml:space="preserve"> and</w:t>
      </w:r>
      <w:r w:rsidRPr="006E6F78">
        <w:rPr>
          <w:rFonts w:ascii="Times New Roman" w:hAnsi="Times New Roman"/>
        </w:rPr>
        <w:t xml:space="preserve"> higher layer parameter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and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is set to 'CLASS B' with K&gt;1</w:t>
      </w:r>
      <w:r w:rsidRPr="006E6F78">
        <w:rPr>
          <w:rFonts w:ascii="Times New Roman" w:hAnsi="Times New Roman"/>
          <w:lang w:eastAsia="zh-CN"/>
        </w:rPr>
        <w:t xml:space="preserve"> with </w:t>
      </w:r>
      <w:proofErr w:type="spellStart"/>
      <w:r w:rsidRPr="006E6F78">
        <w:rPr>
          <w:rFonts w:ascii="Times New Roman" w:hAnsi="Times New Roman"/>
          <w:i/>
          <w:lang w:eastAsia="zh-CN"/>
        </w:rPr>
        <w:t>activatedResources</w:t>
      </w:r>
      <w:proofErr w:type="spellEnd"/>
      <w:r w:rsidRPr="006E6F78">
        <w:rPr>
          <w:rFonts w:ascii="Times New Roman" w:hAnsi="Times New Roman"/>
          <w:lang w:eastAsia="zh-CN"/>
        </w:rPr>
        <w:t>&gt;1,</w:t>
      </w:r>
      <w:r w:rsidRPr="006E6F78">
        <w:rPr>
          <w:rFonts w:ascii="Times New Roman" w:eastAsia="MS Mincho" w:hAnsi="Times New Roman"/>
        </w:rPr>
        <w:t xml:space="preserve"> and RI and CRI are transmitted in the same reporting instance, and the </w:t>
      </w:r>
      <w:r w:rsidRPr="006E6F78">
        <w:rPr>
          <w:rFonts w:ascii="Times New Roman" w:eastAsia="MS Mincho" w:hAnsi="Times New Roman"/>
          <w:i/>
        </w:rPr>
        <w:t xml:space="preserve">supportedMIMO-CapabilityDL-r10 </w:t>
      </w:r>
      <w:r w:rsidRPr="006E6F78">
        <w:rPr>
          <w:rFonts w:ascii="Times New Roman" w:eastAsia="MS Mincho" w:hAnsi="Times New Roman"/>
        </w:rPr>
        <w:t xml:space="preserve">field is not included in the </w:t>
      </w:r>
      <w:r w:rsidRPr="006E6F78">
        <w:rPr>
          <w:rFonts w:ascii="Times New Roman" w:eastAsia="MS Mincho" w:hAnsi="Times New Roman"/>
          <w:i/>
        </w:rPr>
        <w:t>UE-EUTRA-</w:t>
      </w:r>
      <w:r w:rsidRPr="006E6F78">
        <w:rPr>
          <w:rFonts w:ascii="Times New Roman" w:eastAsia="MS Mincho" w:hAnsi="Times New Roman"/>
          <w:i/>
        </w:rPr>
        <w:lastRenderedPageBreak/>
        <w:t>Capability</w:t>
      </w:r>
      <w:r w:rsidRPr="006E6F78">
        <w:rPr>
          <w:rFonts w:ascii="Times New Roman" w:eastAsia="MS Mincho" w:hAnsi="Times New Roman"/>
        </w:rPr>
        <w:t xml:space="preserve">, the maximum number of layers is determined according to the minimum of the maximum of number of antenna ports of the </w:t>
      </w:r>
      <w:r w:rsidRPr="006E6F78">
        <w:rPr>
          <w:rFonts w:ascii="Times New Roman" w:hAnsi="Times New Roman"/>
          <w:lang w:eastAsia="zh-CN"/>
        </w:rPr>
        <w:t>activated</w:t>
      </w:r>
      <w:r w:rsidRPr="006E6F78">
        <w:rPr>
          <w:rFonts w:ascii="Times New Roman" w:eastAsia="MS Mincho" w:hAnsi="Times New Roman"/>
        </w:rPr>
        <w:t xml:space="preserve"> CSI-RS resources and </w:t>
      </w:r>
      <w:proofErr w:type="spellStart"/>
      <w:r w:rsidRPr="006E6F78">
        <w:rPr>
          <w:rFonts w:ascii="Times New Roman" w:eastAsia="MS Mincho" w:hAnsi="Times New Roman"/>
          <w:i/>
        </w:rPr>
        <w:t>ue</w:t>
      </w:r>
      <w:proofErr w:type="spellEnd"/>
      <w:r w:rsidRPr="006E6F78">
        <w:rPr>
          <w:rFonts w:ascii="Times New Roman" w:eastAsia="MS Mincho" w:hAnsi="Times New Roman"/>
          <w:i/>
        </w:rPr>
        <w:t>-Category</w:t>
      </w:r>
      <w:r w:rsidRPr="006E6F78">
        <w:rPr>
          <w:rFonts w:ascii="Times New Roman" w:eastAsia="MS Mincho" w:hAnsi="Times New Roman"/>
        </w:rPr>
        <w:t xml:space="preserve"> (without suffix).</w:t>
      </w:r>
    </w:p>
    <w:p w14:paraId="2A8E2EAF" w14:textId="77777777" w:rsidR="00D955D9" w:rsidRPr="006E6F78" w:rsidRDefault="00D955D9" w:rsidP="00D955D9">
      <w:pPr>
        <w:pStyle w:val="B3"/>
        <w:rPr>
          <w:rFonts w:ascii="Times New Roman" w:hAnsi="Times New Roman"/>
          <w:lang w:eastAsia="zh-CN"/>
        </w:rPr>
      </w:pPr>
      <w:r w:rsidRPr="006E6F78">
        <w:rPr>
          <w:rFonts w:ascii="Times New Roman" w:eastAsia="MS Mincho" w:hAnsi="Times New Roman"/>
        </w:rPr>
        <w:t>-</w:t>
      </w:r>
      <w:r w:rsidRPr="006E6F78">
        <w:rPr>
          <w:rFonts w:ascii="Times New Roman" w:eastAsia="MS Mincho" w:hAnsi="Times New Roman"/>
        </w:rPr>
        <w:tab/>
      </w:r>
      <w:r w:rsidRPr="006E6F78">
        <w:rPr>
          <w:rFonts w:ascii="Times New Roman" w:hAnsi="Times New Roman"/>
        </w:rPr>
        <w:t xml:space="preserve">If the UE is configured with transmission mode 9, and higher layer parameter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and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is set to 'CLASS B'</w:t>
      </w:r>
      <w:r w:rsidRPr="006E6F78">
        <w:rPr>
          <w:rFonts w:ascii="Times New Roman" w:hAnsi="Times New Roman"/>
          <w:lang w:eastAsia="zh-CN"/>
        </w:rPr>
        <w:t xml:space="preserve"> with </w:t>
      </w:r>
      <w:proofErr w:type="spellStart"/>
      <w:r w:rsidRPr="006E6F78">
        <w:rPr>
          <w:rFonts w:ascii="Times New Roman" w:hAnsi="Times New Roman"/>
          <w:i/>
          <w:lang w:eastAsia="zh-CN"/>
        </w:rPr>
        <w:t>activatedResources</w:t>
      </w:r>
      <w:proofErr w:type="spellEnd"/>
      <w:r w:rsidRPr="006E6F78">
        <w:rPr>
          <w:rFonts w:ascii="Times New Roman" w:hAnsi="Times New Roman"/>
          <w:lang w:eastAsia="zh-CN"/>
        </w:rPr>
        <w:t xml:space="preserve">=1 or </w:t>
      </w:r>
      <w:proofErr w:type="spellStart"/>
      <w:r w:rsidRPr="006E6F78">
        <w:rPr>
          <w:rFonts w:ascii="Times New Roman" w:hAnsi="Times New Roman"/>
          <w:i/>
          <w:lang w:eastAsia="zh-CN"/>
        </w:rPr>
        <w:t>numberActivatedAperiodicCSI</w:t>
      </w:r>
      <w:proofErr w:type="spellEnd"/>
      <w:r w:rsidRPr="006E6F78">
        <w:rPr>
          <w:rFonts w:ascii="Times New Roman" w:hAnsi="Times New Roman"/>
          <w:i/>
          <w:lang w:eastAsia="zh-CN"/>
        </w:rPr>
        <w:t>-RS-Resources</w:t>
      </w:r>
      <w:r w:rsidRPr="006E6F78">
        <w:rPr>
          <w:rFonts w:ascii="Times New Roman" w:hAnsi="Times New Roman"/>
          <w:lang w:eastAsia="zh-CN"/>
        </w:rPr>
        <w:t>&gt;0</w:t>
      </w:r>
      <w:r w:rsidRPr="006E6F78">
        <w:rPr>
          <w:rFonts w:ascii="Times New Roman" w:hAnsi="Times New Roman"/>
        </w:rPr>
        <w:t xml:space="preserve">, and the </w:t>
      </w:r>
      <w:r w:rsidRPr="006E6F78">
        <w:rPr>
          <w:rFonts w:ascii="Times New Roman" w:hAnsi="Times New Roman"/>
          <w:i/>
        </w:rPr>
        <w:t>supportedMIMO-CapabilityDL-r10</w:t>
      </w:r>
      <w:r w:rsidRPr="006E6F78">
        <w:rPr>
          <w:rFonts w:ascii="Times New Roman" w:hAnsi="Times New Roman"/>
        </w:rPr>
        <w:t xml:space="preserve"> field is included in the </w:t>
      </w:r>
      <w:r w:rsidRPr="006E6F78">
        <w:rPr>
          <w:rFonts w:ascii="Times New Roman" w:hAnsi="Times New Roman"/>
          <w:i/>
        </w:rPr>
        <w:t>UE-EUTRA-Capability</w:t>
      </w:r>
      <w:r w:rsidRPr="006E6F78">
        <w:rPr>
          <w:rFonts w:ascii="Times New Roman" w:hAnsi="Times New Roman"/>
          <w:lang w:eastAsia="zh-CN"/>
        </w:rPr>
        <w:t xml:space="preserve">, </w:t>
      </w:r>
      <w:r w:rsidRPr="006E6F78">
        <w:rPr>
          <w:rFonts w:ascii="Times New Roman" w:hAnsi="Times New Roman"/>
        </w:rPr>
        <w:t xml:space="preserve">the maximum number of layers is determined according to the minimum of </w:t>
      </w:r>
      <w:r w:rsidRPr="006E6F78">
        <w:rPr>
          <w:rFonts w:ascii="Times New Roman" w:hAnsi="Times New Roman"/>
          <w:lang w:eastAsia="zh-CN"/>
        </w:rPr>
        <w:t xml:space="preserve">the </w:t>
      </w:r>
      <w:r w:rsidRPr="006E6F78">
        <w:rPr>
          <w:rFonts w:ascii="Times New Roman" w:hAnsi="Times New Roman"/>
        </w:rPr>
        <w:t xml:space="preserve">number of antenna port of the </w:t>
      </w:r>
      <w:r w:rsidRPr="006E6F78">
        <w:rPr>
          <w:rFonts w:ascii="Times New Roman" w:hAnsi="Times New Roman"/>
          <w:lang w:eastAsia="zh-CN"/>
        </w:rPr>
        <w:t>activated or selected</w:t>
      </w:r>
      <w:r w:rsidRPr="006E6F78">
        <w:rPr>
          <w:rFonts w:ascii="Times New Roman" w:hAnsi="Times New Roman"/>
        </w:rPr>
        <w:t xml:space="preserve"> CSI-RS resource and the maximum of the reported UE downlink MIMO capabilities for the same band in the corresponding band combination.</w:t>
      </w:r>
    </w:p>
    <w:p w14:paraId="2BA1BD6D" w14:textId="77777777" w:rsidR="00D955D9" w:rsidRPr="006E6F78" w:rsidRDefault="00D955D9" w:rsidP="00D955D9">
      <w:pPr>
        <w:pStyle w:val="B3"/>
        <w:rPr>
          <w:rFonts w:ascii="Times New Roman" w:hAnsi="Times New Roman"/>
          <w:lang w:eastAsia="zh-CN"/>
        </w:rPr>
      </w:pPr>
      <w:r w:rsidRPr="006E6F78">
        <w:rPr>
          <w:rFonts w:ascii="Times New Roman" w:eastAsia="MS Mincho" w:hAnsi="Times New Roman"/>
        </w:rPr>
        <w:t>-</w:t>
      </w:r>
      <w:r w:rsidRPr="006E6F78">
        <w:rPr>
          <w:rFonts w:ascii="Times New Roman" w:eastAsia="MS Mincho" w:hAnsi="Times New Roman"/>
        </w:rPr>
        <w:tab/>
        <w:t>If the UE is configured with transmission mode 9,</w:t>
      </w:r>
      <w:r w:rsidRPr="006E6F78">
        <w:rPr>
          <w:rFonts w:ascii="Times New Roman" w:hAnsi="Times New Roman"/>
          <w:color w:val="000000"/>
        </w:rPr>
        <w:t xml:space="preserve"> and</w:t>
      </w:r>
      <w:r w:rsidRPr="006E6F78">
        <w:rPr>
          <w:rFonts w:ascii="Times New Roman" w:hAnsi="Times New Roman"/>
        </w:rPr>
        <w:t xml:space="preserve"> higher layer parameter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and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is set to 'CLASS B'</w:t>
      </w:r>
      <w:r w:rsidRPr="006E6F78">
        <w:rPr>
          <w:rFonts w:ascii="Times New Roman" w:hAnsi="Times New Roman"/>
          <w:lang w:eastAsia="zh-CN"/>
        </w:rPr>
        <w:t xml:space="preserve"> with </w:t>
      </w:r>
      <w:proofErr w:type="spellStart"/>
      <w:r w:rsidRPr="006E6F78">
        <w:rPr>
          <w:rFonts w:ascii="Times New Roman" w:hAnsi="Times New Roman"/>
          <w:i/>
          <w:lang w:eastAsia="zh-CN"/>
        </w:rPr>
        <w:t>activatedResources</w:t>
      </w:r>
      <w:proofErr w:type="spellEnd"/>
      <w:r w:rsidRPr="006E6F78">
        <w:rPr>
          <w:rFonts w:ascii="Times New Roman" w:hAnsi="Times New Roman"/>
          <w:lang w:eastAsia="zh-CN"/>
        </w:rPr>
        <w:t xml:space="preserve">=1 or </w:t>
      </w:r>
      <w:proofErr w:type="spellStart"/>
      <w:r w:rsidRPr="006E6F78">
        <w:rPr>
          <w:rFonts w:ascii="Times New Roman" w:hAnsi="Times New Roman"/>
          <w:i/>
          <w:lang w:eastAsia="zh-CN"/>
        </w:rPr>
        <w:t>numberActivatedAperiodicCSI</w:t>
      </w:r>
      <w:proofErr w:type="spellEnd"/>
      <w:r w:rsidRPr="006E6F78">
        <w:rPr>
          <w:rFonts w:ascii="Times New Roman" w:hAnsi="Times New Roman"/>
          <w:i/>
          <w:lang w:eastAsia="zh-CN"/>
        </w:rPr>
        <w:t>-RS-Resources</w:t>
      </w:r>
      <w:r w:rsidRPr="006E6F78">
        <w:rPr>
          <w:rFonts w:ascii="Times New Roman" w:hAnsi="Times New Roman"/>
          <w:lang w:eastAsia="zh-CN"/>
        </w:rPr>
        <w:t>&gt;0</w:t>
      </w:r>
      <w:r w:rsidRPr="006E6F78">
        <w:rPr>
          <w:rFonts w:ascii="Times New Roman" w:eastAsia="MS Mincho" w:hAnsi="Times New Roman"/>
        </w:rPr>
        <w:t xml:space="preserve">, and the </w:t>
      </w:r>
      <w:r w:rsidRPr="006E6F78">
        <w:rPr>
          <w:rFonts w:ascii="Times New Roman" w:eastAsia="MS Mincho" w:hAnsi="Times New Roman"/>
          <w:i/>
        </w:rPr>
        <w:t>supportedMIMO-CapabilityDL-r10</w:t>
      </w:r>
      <w:r w:rsidRPr="006E6F78">
        <w:rPr>
          <w:rFonts w:ascii="Times New Roman" w:eastAsia="MS Mincho" w:hAnsi="Times New Roman"/>
        </w:rPr>
        <w:t xml:space="preserve"> field is not included in the </w:t>
      </w:r>
      <w:r w:rsidRPr="006E6F78">
        <w:rPr>
          <w:rFonts w:ascii="Times New Roman" w:eastAsia="MS Mincho" w:hAnsi="Times New Roman"/>
          <w:i/>
        </w:rPr>
        <w:t>UE-EUTRA-Capability</w:t>
      </w:r>
      <w:r w:rsidRPr="006E6F78">
        <w:rPr>
          <w:rFonts w:ascii="Times New Roman" w:eastAsia="MS Mincho" w:hAnsi="Times New Roman"/>
        </w:rPr>
        <w:t xml:space="preserve">, the maximum number of layers is determined according to the minimum of the number of antenna ports of the </w:t>
      </w:r>
      <w:r w:rsidRPr="006E6F78">
        <w:rPr>
          <w:rFonts w:ascii="Times New Roman" w:hAnsi="Times New Roman"/>
          <w:lang w:eastAsia="zh-CN"/>
        </w:rPr>
        <w:t>activated</w:t>
      </w:r>
      <w:r w:rsidRPr="006E6F78">
        <w:rPr>
          <w:rFonts w:ascii="Times New Roman" w:eastAsia="MS Mincho" w:hAnsi="Times New Roman"/>
        </w:rPr>
        <w:t xml:space="preserve"> or selected CSI-RS resource and </w:t>
      </w:r>
      <w:proofErr w:type="spellStart"/>
      <w:r w:rsidRPr="006E6F78">
        <w:rPr>
          <w:rFonts w:ascii="Times New Roman" w:eastAsia="MS Mincho" w:hAnsi="Times New Roman"/>
          <w:i/>
        </w:rPr>
        <w:t>ue</w:t>
      </w:r>
      <w:proofErr w:type="spellEnd"/>
      <w:r w:rsidRPr="006E6F78">
        <w:rPr>
          <w:rFonts w:ascii="Times New Roman" w:eastAsia="MS Mincho" w:hAnsi="Times New Roman"/>
          <w:i/>
        </w:rPr>
        <w:t>-Category</w:t>
      </w:r>
      <w:r w:rsidRPr="006E6F78">
        <w:rPr>
          <w:rFonts w:ascii="Times New Roman" w:eastAsia="MS Mincho" w:hAnsi="Times New Roman"/>
        </w:rPr>
        <w:t xml:space="preserve"> (without suffix).</w:t>
      </w:r>
    </w:p>
    <w:p w14:paraId="76ECCDDE" w14:textId="77777777" w:rsidR="00D955D9" w:rsidRPr="006E6F78" w:rsidRDefault="00D955D9" w:rsidP="00D955D9">
      <w:pPr>
        <w:pStyle w:val="B3"/>
        <w:rPr>
          <w:rFonts w:ascii="Times New Roman" w:hAnsi="Times New Roman"/>
          <w:lang w:eastAsia="zh-CN"/>
        </w:rPr>
      </w:pPr>
      <w:r w:rsidRPr="006E6F78">
        <w:rPr>
          <w:rFonts w:ascii="Times New Roman" w:eastAsia="MS Mincho" w:hAnsi="Times New Roman"/>
        </w:rPr>
        <w:t>-</w:t>
      </w:r>
      <w:r w:rsidRPr="006E6F78">
        <w:rPr>
          <w:rFonts w:ascii="Times New Roman" w:eastAsia="MS Mincho" w:hAnsi="Times New Roman"/>
        </w:rPr>
        <w:tab/>
      </w:r>
      <w:r w:rsidRPr="006E6F78">
        <w:rPr>
          <w:rFonts w:ascii="Times New Roman" w:hAnsi="Times New Roman"/>
        </w:rPr>
        <w:t>If the UE is configured with transmission mode 9</w:t>
      </w:r>
      <w:r w:rsidRPr="006E6F78">
        <w:rPr>
          <w:rFonts w:ascii="Times New Roman" w:hAnsi="Times New Roman"/>
          <w:lang w:eastAsia="zh-CN"/>
        </w:rPr>
        <w:t xml:space="preserve"> and </w:t>
      </w:r>
      <w:r w:rsidRPr="006E6F78">
        <w:rPr>
          <w:rFonts w:ascii="Times New Roman" w:hAnsi="Times New Roman"/>
        </w:rPr>
        <w:t>higher layer parameter</w:t>
      </w:r>
      <w:r w:rsidRPr="006E6F78">
        <w:rPr>
          <w:rFonts w:ascii="Times New Roman" w:hAnsi="Times New Roman"/>
          <w:lang w:eastAsia="zh-CN"/>
        </w:rPr>
        <w:t xml:space="preserve"> </w:t>
      </w:r>
      <w:proofErr w:type="spellStart"/>
      <w:r w:rsidRPr="006E6F78">
        <w:rPr>
          <w:rFonts w:ascii="Times New Roman" w:hAnsi="Times New Roman"/>
          <w:i/>
          <w:lang w:eastAsia="zh-CN"/>
        </w:rPr>
        <w:t>eMIMO</w:t>
      </w:r>
      <w:proofErr w:type="spellEnd"/>
      <w:r w:rsidRPr="006E6F78">
        <w:rPr>
          <w:rFonts w:ascii="Times New Roman" w:hAnsi="Times New Roman"/>
          <w:i/>
          <w:lang w:eastAsia="zh-CN"/>
        </w:rPr>
        <w:t xml:space="preserve">-Type </w:t>
      </w:r>
      <w:r w:rsidRPr="006E6F78">
        <w:rPr>
          <w:rFonts w:ascii="Times New Roman" w:hAnsi="Times New Roman"/>
          <w:lang w:eastAsia="zh-CN"/>
        </w:rPr>
        <w:t xml:space="preserve">and </w:t>
      </w:r>
      <w:r w:rsidRPr="006E6F78">
        <w:rPr>
          <w:rFonts w:ascii="Times New Roman" w:hAnsi="Times New Roman"/>
          <w:i/>
          <w:lang w:eastAsia="zh-CN"/>
        </w:rPr>
        <w:t>eMIMO-Type2</w:t>
      </w:r>
      <w:r w:rsidRPr="006E6F78">
        <w:rPr>
          <w:rFonts w:ascii="Times New Roman" w:hAnsi="Times New Roman"/>
          <w:lang w:eastAsia="zh-CN"/>
        </w:rPr>
        <w:t>, and</w:t>
      </w:r>
      <w:r w:rsidRPr="006E6F78">
        <w:rPr>
          <w:rFonts w:ascii="Times New Roman" w:hAnsi="Times New Roman"/>
        </w:rPr>
        <w:t xml:space="preserve"> the </w:t>
      </w:r>
      <w:r w:rsidRPr="006E6F78">
        <w:rPr>
          <w:rFonts w:ascii="Times New Roman" w:hAnsi="Times New Roman"/>
          <w:i/>
        </w:rPr>
        <w:t>supportedMIMO-CapabilityDL-r10</w:t>
      </w:r>
      <w:r w:rsidRPr="006E6F78">
        <w:rPr>
          <w:rFonts w:ascii="Times New Roman" w:hAnsi="Times New Roman"/>
        </w:rPr>
        <w:t xml:space="preserve"> field is included in the</w:t>
      </w:r>
      <w:r w:rsidRPr="006E6F78">
        <w:rPr>
          <w:rFonts w:ascii="Times New Roman" w:hAnsi="Times New Roman"/>
          <w:i/>
        </w:rPr>
        <w:t xml:space="preserve"> UE-EUTRA-Capability</w:t>
      </w:r>
      <w:r w:rsidRPr="006E6F78">
        <w:rPr>
          <w:rFonts w:ascii="Times New Roman" w:hAnsi="Times New Roman"/>
        </w:rPr>
        <w:t xml:space="preserve">, the maximum number of layers is determined according to the minimum of the configured number of </w:t>
      </w:r>
      <w:r w:rsidRPr="006E6F78">
        <w:rPr>
          <w:rFonts w:ascii="Times New Roman" w:hAnsi="Times New Roman"/>
          <w:lang w:eastAsia="zh-CN"/>
        </w:rPr>
        <w:t xml:space="preserve">CSI-RS ports of </w:t>
      </w:r>
      <w:r w:rsidRPr="006E6F78">
        <w:rPr>
          <w:rFonts w:ascii="Times New Roman" w:hAnsi="Times New Roman"/>
          <w:i/>
          <w:lang w:eastAsia="zh-CN"/>
        </w:rPr>
        <w:t>eMIMO-Type2</w:t>
      </w:r>
      <w:r w:rsidRPr="006E6F78">
        <w:rPr>
          <w:rFonts w:ascii="Times New Roman" w:hAnsi="Times New Roman"/>
        </w:rPr>
        <w:t xml:space="preserve"> and the maximum of the reported UE downlink MIMO capabilities</w:t>
      </w:r>
      <w:r w:rsidRPr="006E6F78">
        <w:rPr>
          <w:rFonts w:ascii="Times New Roman" w:hAnsi="Times New Roman"/>
          <w:lang w:eastAsia="zh-CN"/>
        </w:rPr>
        <w:t xml:space="preserve"> for the same band in the corresponding band combination</w:t>
      </w:r>
      <w:r w:rsidRPr="006E6F78">
        <w:rPr>
          <w:rFonts w:ascii="Times New Roman" w:hAnsi="Times New Roman"/>
        </w:rPr>
        <w:t>.</w:t>
      </w:r>
    </w:p>
    <w:p w14:paraId="75A2C497" w14:textId="77777777" w:rsidR="00D955D9" w:rsidRPr="006E6F78" w:rsidRDefault="00D955D9" w:rsidP="00D955D9">
      <w:pPr>
        <w:pStyle w:val="B3"/>
        <w:rPr>
          <w:rFonts w:ascii="Times New Roman" w:hAnsi="Times New Roman"/>
          <w:lang w:eastAsia="zh-CN"/>
        </w:rPr>
      </w:pPr>
      <w:r w:rsidRPr="006E6F78">
        <w:rPr>
          <w:rFonts w:ascii="Times New Roman" w:hAnsi="Times New Roman"/>
        </w:rPr>
        <w:t>-</w:t>
      </w:r>
      <w:r w:rsidRPr="006E6F78">
        <w:rPr>
          <w:rFonts w:ascii="Times New Roman" w:hAnsi="Times New Roman"/>
        </w:rPr>
        <w:tab/>
        <w:t>If the UE is configured with transmission mode 9</w:t>
      </w:r>
      <w:r w:rsidRPr="006E6F78">
        <w:rPr>
          <w:rFonts w:ascii="Times New Roman" w:hAnsi="Times New Roman"/>
          <w:lang w:eastAsia="zh-CN"/>
        </w:rPr>
        <w:t xml:space="preserve"> and </w:t>
      </w:r>
      <w:r w:rsidRPr="006E6F78">
        <w:rPr>
          <w:rFonts w:ascii="Times New Roman" w:hAnsi="Times New Roman"/>
        </w:rPr>
        <w:t>higher layer parameter</w:t>
      </w:r>
      <w:r w:rsidRPr="006E6F78">
        <w:rPr>
          <w:rFonts w:ascii="Times New Roman" w:hAnsi="Times New Roman"/>
          <w:lang w:eastAsia="zh-CN"/>
        </w:rPr>
        <w:t xml:space="preserve"> </w:t>
      </w:r>
      <w:proofErr w:type="spellStart"/>
      <w:r w:rsidRPr="006E6F78">
        <w:rPr>
          <w:rFonts w:ascii="Times New Roman" w:hAnsi="Times New Roman"/>
          <w:i/>
          <w:lang w:eastAsia="zh-CN"/>
        </w:rPr>
        <w:t>eMIMO</w:t>
      </w:r>
      <w:proofErr w:type="spellEnd"/>
      <w:r w:rsidRPr="006E6F78">
        <w:rPr>
          <w:rFonts w:ascii="Times New Roman" w:hAnsi="Times New Roman"/>
          <w:i/>
          <w:lang w:eastAsia="zh-CN"/>
        </w:rPr>
        <w:t xml:space="preserve">-Type </w:t>
      </w:r>
      <w:r w:rsidRPr="006E6F78">
        <w:rPr>
          <w:rFonts w:ascii="Times New Roman" w:hAnsi="Times New Roman"/>
          <w:lang w:eastAsia="zh-CN"/>
        </w:rPr>
        <w:t>and</w:t>
      </w:r>
      <w:r w:rsidRPr="006E6F78">
        <w:rPr>
          <w:rFonts w:ascii="Times New Roman" w:hAnsi="Times New Roman"/>
          <w:i/>
          <w:lang w:eastAsia="zh-CN"/>
        </w:rPr>
        <w:t xml:space="preserve"> eMIMO-Type2</w:t>
      </w:r>
      <w:r w:rsidRPr="006E6F78">
        <w:rPr>
          <w:rFonts w:ascii="Times New Roman" w:hAnsi="Times New Roman"/>
          <w:lang w:eastAsia="zh-CN"/>
        </w:rPr>
        <w:t>,</w:t>
      </w:r>
      <w:r w:rsidRPr="006E6F78">
        <w:rPr>
          <w:rFonts w:ascii="Times New Roman" w:hAnsi="Times New Roman"/>
        </w:rPr>
        <w:t xml:space="preserve"> and the </w:t>
      </w:r>
      <w:r w:rsidRPr="006E6F78">
        <w:rPr>
          <w:rFonts w:ascii="Times New Roman" w:hAnsi="Times New Roman"/>
          <w:i/>
        </w:rPr>
        <w:t>supportedMIMO-CapabilityDL-r10</w:t>
      </w:r>
      <w:r w:rsidRPr="006E6F78">
        <w:rPr>
          <w:rFonts w:ascii="Times New Roman" w:hAnsi="Times New Roman"/>
        </w:rPr>
        <w:t xml:space="preserve"> field is not included in the</w:t>
      </w:r>
      <w:r w:rsidRPr="006E6F78">
        <w:rPr>
          <w:rFonts w:ascii="Times New Roman" w:hAnsi="Times New Roman"/>
          <w:i/>
        </w:rPr>
        <w:t xml:space="preserve"> UE-EUTRA-Capability</w:t>
      </w:r>
      <w:r w:rsidRPr="006E6F78">
        <w:rPr>
          <w:rFonts w:ascii="Times New Roman" w:hAnsi="Times New Roman"/>
        </w:rPr>
        <w:t>, the maximum number of layers is determined according to the minimum of the configured number of CSI-RS ports</w:t>
      </w:r>
      <w:r w:rsidRPr="006E6F78">
        <w:rPr>
          <w:rFonts w:ascii="Times New Roman" w:hAnsi="Times New Roman"/>
          <w:lang w:eastAsia="zh-CN"/>
        </w:rPr>
        <w:t xml:space="preserve"> of </w:t>
      </w:r>
      <w:r w:rsidRPr="006E6F78">
        <w:rPr>
          <w:rFonts w:ascii="Times New Roman" w:hAnsi="Times New Roman"/>
          <w:i/>
          <w:lang w:eastAsia="zh-CN"/>
        </w:rPr>
        <w:t>eMIMO-Type2</w:t>
      </w:r>
      <w:r w:rsidRPr="006E6F78">
        <w:rPr>
          <w:rFonts w:ascii="Times New Roman" w:hAnsi="Times New Roman"/>
        </w:rPr>
        <w:t xml:space="preserve"> and </w:t>
      </w:r>
      <w:proofErr w:type="spellStart"/>
      <w:r w:rsidRPr="006E6F78">
        <w:rPr>
          <w:rFonts w:ascii="Times New Roman" w:hAnsi="Times New Roman"/>
          <w:i/>
        </w:rPr>
        <w:t>ue</w:t>
      </w:r>
      <w:proofErr w:type="spellEnd"/>
      <w:r w:rsidRPr="006E6F78">
        <w:rPr>
          <w:rFonts w:ascii="Times New Roman" w:hAnsi="Times New Roman"/>
          <w:i/>
        </w:rPr>
        <w:t>-Category</w:t>
      </w:r>
      <w:r w:rsidRPr="006E6F78">
        <w:rPr>
          <w:rFonts w:ascii="Times New Roman" w:eastAsia="Malgun Gothic" w:hAnsi="Times New Roman"/>
          <w:i/>
          <w:lang w:eastAsia="ko-KR"/>
        </w:rPr>
        <w:t xml:space="preserve"> </w:t>
      </w:r>
      <w:r w:rsidRPr="006E6F78">
        <w:rPr>
          <w:rFonts w:ascii="Times New Roman" w:eastAsia="Malgun Gothic" w:hAnsi="Times New Roman"/>
          <w:lang w:eastAsia="ko-KR"/>
        </w:rPr>
        <w:t>(without suffix)</w:t>
      </w:r>
      <w:r w:rsidRPr="006E6F78">
        <w:rPr>
          <w:rFonts w:ascii="Times New Roman" w:hAnsi="Times New Roman"/>
        </w:rPr>
        <w:t>.</w:t>
      </w:r>
    </w:p>
    <w:p w14:paraId="005CDA4F" w14:textId="77777777" w:rsidR="00D955D9" w:rsidRPr="006E6F78" w:rsidRDefault="00D955D9" w:rsidP="00D955D9">
      <w:pPr>
        <w:pStyle w:val="B3"/>
        <w:rPr>
          <w:rFonts w:ascii="Times New Roman" w:hAnsi="Times New Roman"/>
        </w:rPr>
      </w:pPr>
      <w:r w:rsidRPr="006E6F78">
        <w:rPr>
          <w:rFonts w:ascii="Times New Roman" w:hAnsi="Times New Roman"/>
        </w:rPr>
        <w:t>-</w:t>
      </w:r>
      <w:r w:rsidRPr="006E6F78">
        <w:rPr>
          <w:rFonts w:ascii="Times New Roman" w:hAnsi="Times New Roman"/>
        </w:rPr>
        <w:tab/>
        <w:t xml:space="preserve">If the UE is configured with transmission mode 10, and the </w:t>
      </w:r>
      <w:r w:rsidRPr="006E6F78">
        <w:rPr>
          <w:rFonts w:ascii="Times New Roman" w:hAnsi="Times New Roman"/>
          <w:i/>
        </w:rPr>
        <w:t>supportedMIMO-CapabilityDL-r10</w:t>
      </w:r>
      <w:r w:rsidRPr="006E6F78">
        <w:rPr>
          <w:rFonts w:ascii="Times New Roman" w:hAnsi="Times New Roman"/>
        </w:rPr>
        <w:t xml:space="preserve"> field is included in the </w:t>
      </w:r>
      <w:r w:rsidRPr="006E6F78">
        <w:rPr>
          <w:rFonts w:ascii="Times New Roman" w:hAnsi="Times New Roman"/>
          <w:i/>
        </w:rPr>
        <w:t>UE-EUTRA-Capability</w:t>
      </w:r>
      <w:r w:rsidRPr="006E6F78">
        <w:rPr>
          <w:rFonts w:ascii="Times New Roman" w:hAnsi="Times New Roman"/>
        </w:rPr>
        <w:t>, the maximum number of layers for each CSI process is determined according to the minimum of the configured number of CSI-RS ports for that CSI process and the maximum of the reported UE downlink MIMO capabilities</w:t>
      </w:r>
      <w:r w:rsidRPr="006E6F78">
        <w:rPr>
          <w:rFonts w:ascii="Times New Roman" w:eastAsia="SimSun" w:hAnsi="Times New Roman"/>
          <w:lang w:eastAsia="zh-CN"/>
        </w:rPr>
        <w:t xml:space="preserve"> for the same band in the corresponding band combination</w:t>
      </w:r>
      <w:r w:rsidRPr="006E6F78">
        <w:rPr>
          <w:rFonts w:ascii="Times New Roman" w:hAnsi="Times New Roman"/>
        </w:rPr>
        <w:t>.</w:t>
      </w:r>
    </w:p>
    <w:p w14:paraId="052FA926" w14:textId="77777777" w:rsidR="00D955D9" w:rsidRPr="006E6F78" w:rsidRDefault="00D955D9" w:rsidP="00D955D9">
      <w:pPr>
        <w:pStyle w:val="B3"/>
        <w:rPr>
          <w:rFonts w:ascii="Times New Roman" w:hAnsi="Times New Roman"/>
        </w:rPr>
      </w:pPr>
      <w:r w:rsidRPr="006E6F78">
        <w:rPr>
          <w:rFonts w:ascii="Times New Roman" w:hAnsi="Times New Roman"/>
        </w:rPr>
        <w:t>-</w:t>
      </w:r>
      <w:r w:rsidRPr="006E6F78">
        <w:rPr>
          <w:rFonts w:ascii="Times New Roman" w:hAnsi="Times New Roman"/>
        </w:rPr>
        <w:tab/>
        <w:t xml:space="preserve">If the UE is configured with transmission mode 10, and higher layer parameter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and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is set to 'CLASS B' with K&gt;1, and RI and CRI are transmitted in the same reporting instance, and the </w:t>
      </w:r>
      <w:r w:rsidRPr="006E6F78">
        <w:rPr>
          <w:rFonts w:ascii="Times New Roman" w:hAnsi="Times New Roman"/>
          <w:i/>
        </w:rPr>
        <w:t>supportedMIMO-CapabilityDL-r10</w:t>
      </w:r>
      <w:r w:rsidRPr="006E6F78">
        <w:rPr>
          <w:rFonts w:ascii="Times New Roman" w:hAnsi="Times New Roman"/>
        </w:rPr>
        <w:t xml:space="preserve"> field is included in the </w:t>
      </w:r>
      <w:r w:rsidRPr="006E6F78">
        <w:rPr>
          <w:rFonts w:ascii="Times New Roman" w:hAnsi="Times New Roman"/>
          <w:i/>
        </w:rPr>
        <w:t>UE-EUTRA-Capability</w:t>
      </w:r>
      <w:r w:rsidRPr="006E6F78">
        <w:rPr>
          <w:rFonts w:ascii="Times New Roman" w:hAnsi="Times New Roman"/>
        </w:rPr>
        <w:t>, the maximum number of layers for each CSI process is determined according to the minimum of the maximum of number of antenna port of the configured CSI-RS resources in that CSI process and the maximum of the reported UE downlink MIMO capabilities for the same band in the corresponding band combination.</w:t>
      </w:r>
    </w:p>
    <w:p w14:paraId="1078BCDF" w14:textId="77777777" w:rsidR="00D955D9" w:rsidRPr="006E6F78" w:rsidRDefault="00D955D9" w:rsidP="00D955D9">
      <w:pPr>
        <w:pStyle w:val="B3"/>
        <w:rPr>
          <w:rFonts w:ascii="Times New Roman" w:hAnsi="Times New Roman"/>
        </w:rPr>
      </w:pPr>
      <w:r w:rsidRPr="006E6F78">
        <w:rPr>
          <w:rFonts w:ascii="Times New Roman" w:hAnsi="Times New Roman"/>
        </w:rPr>
        <w:t>-</w:t>
      </w:r>
      <w:r w:rsidRPr="006E6F78">
        <w:rPr>
          <w:rFonts w:ascii="Times New Roman" w:hAnsi="Times New Roman"/>
        </w:rPr>
        <w:tab/>
        <w:t xml:space="preserve">If the UE is configured with transmission mode 10, and the </w:t>
      </w:r>
      <w:r w:rsidRPr="006E6F78">
        <w:rPr>
          <w:rFonts w:ascii="Times New Roman" w:hAnsi="Times New Roman"/>
          <w:i/>
        </w:rPr>
        <w:t>supportedMIMO-CapabilityDL-r10</w:t>
      </w:r>
      <w:r w:rsidRPr="006E6F78">
        <w:rPr>
          <w:rFonts w:ascii="Times New Roman" w:hAnsi="Times New Roman"/>
        </w:rPr>
        <w:t xml:space="preserve"> field is not included in the </w:t>
      </w:r>
      <w:r w:rsidRPr="006E6F78">
        <w:rPr>
          <w:rFonts w:ascii="Times New Roman" w:hAnsi="Times New Roman"/>
          <w:i/>
        </w:rPr>
        <w:t>UE-EUTRA-Capability</w:t>
      </w:r>
      <w:r w:rsidRPr="006E6F78">
        <w:rPr>
          <w:rFonts w:ascii="Times New Roman" w:hAnsi="Times New Roman"/>
        </w:rPr>
        <w:t xml:space="preserve">, the maximum number of layers for each CSI process is determined according to the minimum of the configured number of CSI-RS ports for that CSI process and </w:t>
      </w:r>
      <w:proofErr w:type="spellStart"/>
      <w:r w:rsidRPr="006E6F78">
        <w:rPr>
          <w:rFonts w:ascii="Times New Roman" w:hAnsi="Times New Roman"/>
          <w:i/>
        </w:rPr>
        <w:t>ue</w:t>
      </w:r>
      <w:proofErr w:type="spellEnd"/>
      <w:r w:rsidRPr="006E6F78">
        <w:rPr>
          <w:rFonts w:ascii="Times New Roman" w:hAnsi="Times New Roman"/>
          <w:i/>
        </w:rPr>
        <w:t>-Category</w:t>
      </w:r>
      <w:r w:rsidRPr="006E6F78">
        <w:rPr>
          <w:rFonts w:ascii="Times New Roman" w:eastAsia="Malgun Gothic" w:hAnsi="Times New Roman"/>
          <w:i/>
          <w:lang w:eastAsia="ko-KR"/>
        </w:rPr>
        <w:t xml:space="preserve"> </w:t>
      </w:r>
      <w:r w:rsidRPr="006E6F78">
        <w:rPr>
          <w:rFonts w:ascii="Times New Roman" w:eastAsia="Malgun Gothic" w:hAnsi="Times New Roman"/>
          <w:lang w:eastAsia="ko-KR"/>
        </w:rPr>
        <w:t>(without suffix)</w:t>
      </w:r>
      <w:r w:rsidRPr="006E6F78">
        <w:rPr>
          <w:rFonts w:ascii="Times New Roman" w:hAnsi="Times New Roman"/>
        </w:rPr>
        <w:t xml:space="preserve">. </w:t>
      </w:r>
    </w:p>
    <w:p w14:paraId="02F2835B" w14:textId="77777777" w:rsidR="00D955D9" w:rsidRPr="006E6F78" w:rsidRDefault="00D955D9" w:rsidP="00D955D9">
      <w:pPr>
        <w:pStyle w:val="B3"/>
        <w:rPr>
          <w:rFonts w:ascii="Times New Roman" w:hAnsi="Times New Roman"/>
          <w:lang w:eastAsia="zh-CN"/>
        </w:rPr>
      </w:pPr>
      <w:r w:rsidRPr="006E6F78">
        <w:rPr>
          <w:rFonts w:ascii="Times New Roman" w:hAnsi="Times New Roman"/>
        </w:rPr>
        <w:t>-</w:t>
      </w:r>
      <w:r w:rsidRPr="006E6F78">
        <w:rPr>
          <w:rFonts w:ascii="Times New Roman" w:hAnsi="Times New Roman"/>
        </w:rPr>
        <w:tab/>
        <w:t xml:space="preserve">If the UE is configured with transmission mode 10, and higher layer parameter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and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is set to 'CLASS B' with K&gt;1, and RI and CRI are transmitted in the same reporting instance, and the </w:t>
      </w:r>
      <w:r w:rsidRPr="006E6F78">
        <w:rPr>
          <w:rFonts w:ascii="Times New Roman" w:hAnsi="Times New Roman"/>
          <w:i/>
        </w:rPr>
        <w:t>supportedMIMO-CapabilityDL-r10</w:t>
      </w:r>
      <w:r w:rsidRPr="006E6F78">
        <w:rPr>
          <w:rFonts w:ascii="Times New Roman" w:hAnsi="Times New Roman"/>
        </w:rPr>
        <w:t xml:space="preserve"> field is not included in the </w:t>
      </w:r>
      <w:r w:rsidRPr="006E6F78">
        <w:rPr>
          <w:rFonts w:ascii="Times New Roman" w:hAnsi="Times New Roman"/>
          <w:i/>
        </w:rPr>
        <w:t>UE-EUTRA-Capability</w:t>
      </w:r>
      <w:r w:rsidRPr="006E6F78">
        <w:rPr>
          <w:rFonts w:ascii="Times New Roman" w:hAnsi="Times New Roman"/>
        </w:rPr>
        <w:t xml:space="preserve">, the maximum number of layers for each CSI process is determined according to the minimum of the maximum of number of antenna port of the configured CSI-RS resources in that CSI process and </w:t>
      </w:r>
      <w:proofErr w:type="spellStart"/>
      <w:r w:rsidRPr="006E6F78">
        <w:rPr>
          <w:rFonts w:ascii="Times New Roman" w:hAnsi="Times New Roman"/>
          <w:i/>
        </w:rPr>
        <w:t>ue</w:t>
      </w:r>
      <w:proofErr w:type="spellEnd"/>
      <w:r w:rsidRPr="006E6F78">
        <w:rPr>
          <w:rFonts w:ascii="Times New Roman" w:hAnsi="Times New Roman"/>
          <w:i/>
        </w:rPr>
        <w:t>-Category</w:t>
      </w:r>
      <w:r w:rsidRPr="006E6F78">
        <w:rPr>
          <w:rFonts w:ascii="Times New Roman" w:hAnsi="Times New Roman"/>
        </w:rPr>
        <w:t xml:space="preserve"> (without suffix).</w:t>
      </w:r>
      <w:r w:rsidRPr="006E6F78">
        <w:rPr>
          <w:rFonts w:ascii="Times New Roman" w:hAnsi="Times New Roman"/>
          <w:lang w:eastAsia="zh-CN"/>
        </w:rPr>
        <w:t xml:space="preserve"> </w:t>
      </w:r>
    </w:p>
    <w:p w14:paraId="2CA5DA2B" w14:textId="77777777" w:rsidR="00D955D9" w:rsidRPr="006E6F78" w:rsidRDefault="00D955D9" w:rsidP="00D955D9">
      <w:pPr>
        <w:pStyle w:val="B3"/>
        <w:rPr>
          <w:rFonts w:ascii="Times New Roman" w:hAnsi="Times New Roman"/>
        </w:rPr>
      </w:pPr>
      <w:r w:rsidRPr="006E6F78">
        <w:rPr>
          <w:rFonts w:ascii="Times New Roman" w:hAnsi="Times New Roman"/>
        </w:rPr>
        <w:t>-</w:t>
      </w:r>
      <w:r w:rsidRPr="006E6F78">
        <w:rPr>
          <w:rFonts w:ascii="Times New Roman" w:hAnsi="Times New Roman"/>
        </w:rPr>
        <w:tab/>
        <w:t xml:space="preserve">If the UE is configured with transmission mode 10, </w:t>
      </w:r>
      <w:r w:rsidRPr="006E6F78">
        <w:rPr>
          <w:rFonts w:ascii="Times New Roman" w:hAnsi="Times New Roman"/>
          <w:lang w:eastAsia="zh-CN"/>
        </w:rPr>
        <w:t xml:space="preserve">and higher layer parameter </w:t>
      </w:r>
      <w:proofErr w:type="spellStart"/>
      <w:r w:rsidRPr="006E6F78">
        <w:rPr>
          <w:rFonts w:ascii="Times New Roman" w:hAnsi="Times New Roman"/>
          <w:i/>
          <w:lang w:eastAsia="zh-CN"/>
        </w:rPr>
        <w:t>semiOpenLoop</w:t>
      </w:r>
      <w:proofErr w:type="spellEnd"/>
      <w:r w:rsidRPr="006E6F78">
        <w:rPr>
          <w:rFonts w:ascii="Times New Roman" w:hAnsi="Times New Roman"/>
          <w:lang w:eastAsia="zh-CN"/>
        </w:rPr>
        <w:t xml:space="preserve">, </w:t>
      </w:r>
      <w:r w:rsidRPr="006E6F78">
        <w:rPr>
          <w:rFonts w:ascii="Times New Roman" w:hAnsi="Times New Roman"/>
        </w:rPr>
        <w:t xml:space="preserve">and the </w:t>
      </w:r>
      <w:r w:rsidRPr="006E6F78">
        <w:rPr>
          <w:rFonts w:ascii="Times New Roman" w:hAnsi="Times New Roman"/>
          <w:i/>
        </w:rPr>
        <w:t>supportedMIMO-CapabilityDL-r10</w:t>
      </w:r>
      <w:r w:rsidRPr="006E6F78">
        <w:rPr>
          <w:rFonts w:ascii="Times New Roman" w:hAnsi="Times New Roman"/>
        </w:rPr>
        <w:t xml:space="preserve"> field is included in the </w:t>
      </w:r>
      <w:r w:rsidRPr="006E6F78">
        <w:rPr>
          <w:rFonts w:ascii="Times New Roman" w:hAnsi="Times New Roman"/>
          <w:i/>
        </w:rPr>
        <w:t>UE-EUTRA-Capability</w:t>
      </w:r>
      <w:r w:rsidRPr="006E6F78">
        <w:rPr>
          <w:rFonts w:ascii="Times New Roman" w:hAnsi="Times New Roman"/>
        </w:rPr>
        <w:t xml:space="preserve">, the maximum number of layers for each CSI process is determined according to the minimum of </w:t>
      </w:r>
      <w:r w:rsidRPr="006E6F78">
        <w:rPr>
          <w:rFonts w:ascii="Times New Roman" w:hAnsi="Times New Roman"/>
          <w:lang w:eastAsia="zh-CN"/>
        </w:rPr>
        <w:t xml:space="preserve">2 </w:t>
      </w:r>
      <w:r w:rsidRPr="006E6F78">
        <w:rPr>
          <w:rFonts w:ascii="Times New Roman" w:hAnsi="Times New Roman"/>
        </w:rPr>
        <w:t>and the maximum of the reported UE downlink MIMO capabilities</w:t>
      </w:r>
      <w:r w:rsidRPr="006E6F78">
        <w:rPr>
          <w:rFonts w:ascii="Times New Roman" w:hAnsi="Times New Roman"/>
          <w:lang w:eastAsia="zh-CN"/>
        </w:rPr>
        <w:t xml:space="preserve"> for the same band in the corresponding band combination</w:t>
      </w:r>
      <w:r w:rsidRPr="006E6F78">
        <w:rPr>
          <w:rFonts w:ascii="Times New Roman" w:hAnsi="Times New Roman"/>
        </w:rPr>
        <w:t>.</w:t>
      </w:r>
    </w:p>
    <w:p w14:paraId="71AF63DF" w14:textId="77777777" w:rsidR="00D955D9" w:rsidRPr="006E6F78" w:rsidRDefault="00D955D9" w:rsidP="00D955D9">
      <w:pPr>
        <w:pStyle w:val="B3"/>
        <w:rPr>
          <w:rFonts w:ascii="Times New Roman" w:hAnsi="Times New Roman"/>
          <w:lang w:eastAsia="zh-CN"/>
        </w:rPr>
      </w:pPr>
      <w:r w:rsidRPr="006E6F78">
        <w:rPr>
          <w:rFonts w:ascii="Times New Roman" w:hAnsi="Times New Roman"/>
        </w:rPr>
        <w:t>-</w:t>
      </w:r>
      <w:r w:rsidRPr="006E6F78">
        <w:rPr>
          <w:rFonts w:ascii="Times New Roman" w:hAnsi="Times New Roman"/>
        </w:rPr>
        <w:tab/>
        <w:t xml:space="preserve">If the UE is configured with transmission mode 10, </w:t>
      </w:r>
      <w:r w:rsidRPr="006E6F78">
        <w:rPr>
          <w:rFonts w:ascii="Times New Roman" w:hAnsi="Times New Roman"/>
          <w:lang w:eastAsia="zh-CN"/>
        </w:rPr>
        <w:t xml:space="preserve">and higher layer parameter </w:t>
      </w:r>
      <w:proofErr w:type="spellStart"/>
      <w:r w:rsidRPr="006E6F78">
        <w:rPr>
          <w:rFonts w:ascii="Times New Roman" w:hAnsi="Times New Roman"/>
          <w:i/>
          <w:lang w:eastAsia="zh-CN"/>
        </w:rPr>
        <w:t>semiOpenLoop</w:t>
      </w:r>
      <w:proofErr w:type="spellEnd"/>
      <w:r w:rsidRPr="006E6F78">
        <w:rPr>
          <w:rFonts w:ascii="Times New Roman" w:hAnsi="Times New Roman"/>
          <w:lang w:eastAsia="zh-CN"/>
        </w:rPr>
        <w:t xml:space="preserve">, </w:t>
      </w:r>
      <w:r w:rsidRPr="006E6F78">
        <w:rPr>
          <w:rFonts w:ascii="Times New Roman" w:hAnsi="Times New Roman"/>
        </w:rPr>
        <w:t xml:space="preserve">and the </w:t>
      </w:r>
      <w:r w:rsidRPr="006E6F78">
        <w:rPr>
          <w:rFonts w:ascii="Times New Roman" w:hAnsi="Times New Roman"/>
          <w:i/>
        </w:rPr>
        <w:t>supportedMIMO-CapabilityDL-r10</w:t>
      </w:r>
      <w:r w:rsidRPr="006E6F78">
        <w:rPr>
          <w:rFonts w:ascii="Times New Roman" w:hAnsi="Times New Roman"/>
        </w:rPr>
        <w:t xml:space="preserve"> field is not included in the </w:t>
      </w:r>
      <w:r w:rsidRPr="006E6F78">
        <w:rPr>
          <w:rFonts w:ascii="Times New Roman" w:hAnsi="Times New Roman"/>
          <w:i/>
        </w:rPr>
        <w:t>UE-EUTRA-Capability</w:t>
      </w:r>
      <w:r w:rsidRPr="006E6F78">
        <w:rPr>
          <w:rFonts w:ascii="Times New Roman" w:hAnsi="Times New Roman"/>
        </w:rPr>
        <w:t xml:space="preserve">, the maximum number of layers for each CSI process is determined according to the minimum of </w:t>
      </w:r>
      <w:r w:rsidRPr="006E6F78">
        <w:rPr>
          <w:rFonts w:ascii="Times New Roman" w:hAnsi="Times New Roman"/>
          <w:lang w:eastAsia="zh-CN"/>
        </w:rPr>
        <w:t>2</w:t>
      </w:r>
      <w:r w:rsidRPr="006E6F78">
        <w:rPr>
          <w:rFonts w:ascii="Times New Roman" w:hAnsi="Times New Roman"/>
        </w:rPr>
        <w:t xml:space="preserve"> and </w:t>
      </w:r>
      <w:proofErr w:type="spellStart"/>
      <w:r w:rsidRPr="006E6F78">
        <w:rPr>
          <w:rFonts w:ascii="Times New Roman" w:hAnsi="Times New Roman"/>
          <w:i/>
        </w:rPr>
        <w:t>ue</w:t>
      </w:r>
      <w:proofErr w:type="spellEnd"/>
      <w:r w:rsidRPr="006E6F78">
        <w:rPr>
          <w:rFonts w:ascii="Times New Roman" w:hAnsi="Times New Roman"/>
          <w:i/>
        </w:rPr>
        <w:t>-Category</w:t>
      </w:r>
      <w:r w:rsidRPr="006E6F78">
        <w:rPr>
          <w:rFonts w:ascii="Times New Roman" w:eastAsia="Malgun Gothic" w:hAnsi="Times New Roman"/>
          <w:i/>
          <w:lang w:eastAsia="ko-KR"/>
        </w:rPr>
        <w:t xml:space="preserve"> </w:t>
      </w:r>
      <w:r w:rsidRPr="006E6F78">
        <w:rPr>
          <w:rFonts w:ascii="Times New Roman" w:eastAsia="Malgun Gothic" w:hAnsi="Times New Roman"/>
          <w:lang w:eastAsia="ko-KR"/>
        </w:rPr>
        <w:t>(without suffix)</w:t>
      </w:r>
      <w:r w:rsidRPr="006E6F78">
        <w:rPr>
          <w:rFonts w:ascii="Times New Roman" w:hAnsi="Times New Roman"/>
        </w:rPr>
        <w:t xml:space="preserve">. </w:t>
      </w:r>
    </w:p>
    <w:p w14:paraId="70975CB4" w14:textId="77777777" w:rsidR="00D955D9" w:rsidRPr="006E6F78" w:rsidRDefault="00D955D9" w:rsidP="00D955D9">
      <w:pPr>
        <w:pStyle w:val="B3"/>
        <w:rPr>
          <w:rFonts w:ascii="Times New Roman" w:hAnsi="Times New Roman"/>
          <w:lang w:eastAsia="zh-CN"/>
        </w:rPr>
      </w:pPr>
      <w:r w:rsidRPr="006E6F78">
        <w:rPr>
          <w:rFonts w:ascii="Times New Roman" w:hAnsi="Times New Roman"/>
        </w:rPr>
        <w:t>-</w:t>
      </w:r>
      <w:r w:rsidRPr="006E6F78">
        <w:rPr>
          <w:rFonts w:ascii="Times New Roman" w:hAnsi="Times New Roman"/>
        </w:rPr>
        <w:tab/>
        <w:t xml:space="preserve">If the UE is configured with transmission mode 10, and higher layer parameter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and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is set to 'CLASS B' with K&gt;</w:t>
      </w:r>
      <w:r w:rsidRPr="006E6F78">
        <w:rPr>
          <w:rFonts w:ascii="Times New Roman" w:hAnsi="Times New Roman"/>
          <w:lang w:eastAsia="zh-CN"/>
        </w:rPr>
        <w:t xml:space="preserve">1 with </w:t>
      </w:r>
      <w:proofErr w:type="spellStart"/>
      <w:r w:rsidRPr="006E6F78">
        <w:rPr>
          <w:rFonts w:ascii="Times New Roman" w:hAnsi="Times New Roman"/>
          <w:i/>
          <w:lang w:eastAsia="zh-CN"/>
        </w:rPr>
        <w:t>activatedResources</w:t>
      </w:r>
      <w:proofErr w:type="spellEnd"/>
      <w:r w:rsidRPr="006E6F78">
        <w:rPr>
          <w:rFonts w:ascii="Times New Roman" w:hAnsi="Times New Roman"/>
          <w:lang w:eastAsia="zh-CN"/>
        </w:rPr>
        <w:t xml:space="preserve">&gt;1, </w:t>
      </w:r>
      <w:r w:rsidRPr="006E6F78">
        <w:rPr>
          <w:rFonts w:ascii="Times New Roman" w:hAnsi="Times New Roman"/>
        </w:rPr>
        <w:t xml:space="preserve">and RI and CRI are transmitted in the same reporting instance, and the </w:t>
      </w:r>
      <w:r w:rsidRPr="006E6F78">
        <w:rPr>
          <w:rFonts w:ascii="Times New Roman" w:hAnsi="Times New Roman"/>
          <w:i/>
        </w:rPr>
        <w:t>supportedMIMO-CapabilityDL-r10</w:t>
      </w:r>
      <w:r w:rsidRPr="006E6F78">
        <w:rPr>
          <w:rFonts w:ascii="Times New Roman" w:hAnsi="Times New Roman"/>
        </w:rPr>
        <w:t xml:space="preserve"> field is included in the</w:t>
      </w:r>
      <w:r w:rsidRPr="006E6F78">
        <w:rPr>
          <w:rFonts w:ascii="Times New Roman" w:hAnsi="Times New Roman"/>
          <w:i/>
        </w:rPr>
        <w:t xml:space="preserve"> UE-EUTRA-Capability</w:t>
      </w:r>
      <w:r w:rsidRPr="006E6F78">
        <w:rPr>
          <w:rFonts w:ascii="Times New Roman" w:hAnsi="Times New Roman"/>
          <w:lang w:eastAsia="zh-CN"/>
        </w:rPr>
        <w:t xml:space="preserve">, </w:t>
      </w:r>
      <w:r w:rsidRPr="006E6F78">
        <w:rPr>
          <w:rFonts w:ascii="Times New Roman" w:hAnsi="Times New Roman"/>
        </w:rPr>
        <w:t xml:space="preserve">the maximum number of layers for each CSI process is determined according to the minimum of </w:t>
      </w:r>
      <w:r w:rsidRPr="006E6F78">
        <w:rPr>
          <w:rFonts w:ascii="Times New Roman" w:hAnsi="Times New Roman"/>
        </w:rPr>
        <w:lastRenderedPageBreak/>
        <w:t>the maximum of number of antenna ports of the activated CSI-RS resources in that CSI process and the maximum of the reported UE downlink MIMO capabilities for the same band in the corresponding band combination.</w:t>
      </w:r>
    </w:p>
    <w:p w14:paraId="79CC6331" w14:textId="77777777" w:rsidR="00D955D9" w:rsidRPr="006E6F78" w:rsidRDefault="00D955D9" w:rsidP="00D955D9">
      <w:pPr>
        <w:pStyle w:val="B3"/>
        <w:rPr>
          <w:rFonts w:ascii="Times New Roman" w:hAnsi="Times New Roman"/>
          <w:lang w:eastAsia="zh-CN"/>
        </w:rPr>
      </w:pPr>
      <w:r w:rsidRPr="006E6F78">
        <w:rPr>
          <w:rFonts w:ascii="Times New Roman" w:hAnsi="Times New Roman"/>
        </w:rPr>
        <w:t>-</w:t>
      </w:r>
      <w:r w:rsidRPr="006E6F78">
        <w:rPr>
          <w:rFonts w:ascii="Times New Roman" w:hAnsi="Times New Roman"/>
        </w:rPr>
        <w:tab/>
        <w:t xml:space="preserve">If the UE is configured with transmission mode 10, and higher layer parameter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and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is set to 'CLASS B' with K&gt;1</w:t>
      </w:r>
      <w:r w:rsidRPr="006E6F78">
        <w:rPr>
          <w:rFonts w:ascii="Times New Roman" w:hAnsi="Times New Roman"/>
          <w:lang w:eastAsia="zh-CN"/>
        </w:rPr>
        <w:t xml:space="preserve"> with </w:t>
      </w:r>
      <w:proofErr w:type="spellStart"/>
      <w:r w:rsidRPr="006E6F78">
        <w:rPr>
          <w:rFonts w:ascii="Times New Roman" w:hAnsi="Times New Roman"/>
          <w:i/>
          <w:lang w:eastAsia="zh-CN"/>
        </w:rPr>
        <w:t>activatedResources</w:t>
      </w:r>
      <w:proofErr w:type="spellEnd"/>
      <w:r w:rsidRPr="006E6F78">
        <w:rPr>
          <w:rFonts w:ascii="Times New Roman" w:hAnsi="Times New Roman"/>
          <w:lang w:eastAsia="zh-CN"/>
        </w:rPr>
        <w:t>&gt;1,</w:t>
      </w:r>
      <w:r w:rsidRPr="006E6F78">
        <w:rPr>
          <w:rFonts w:ascii="Times New Roman" w:hAnsi="Times New Roman"/>
        </w:rPr>
        <w:t xml:space="preserve"> and RI and CRI are transmitted in the same reporting instance, and the </w:t>
      </w:r>
      <w:r w:rsidRPr="006E6F78">
        <w:rPr>
          <w:rFonts w:ascii="Times New Roman" w:hAnsi="Times New Roman"/>
          <w:i/>
        </w:rPr>
        <w:t>supportedMIMO-CapabilityDL-r10</w:t>
      </w:r>
      <w:r w:rsidRPr="006E6F78">
        <w:rPr>
          <w:rFonts w:ascii="Times New Roman" w:hAnsi="Times New Roman"/>
        </w:rPr>
        <w:t xml:space="preserve"> field is not included in the </w:t>
      </w:r>
      <w:r w:rsidRPr="006E6F78">
        <w:rPr>
          <w:rFonts w:ascii="Times New Roman" w:hAnsi="Times New Roman"/>
          <w:i/>
        </w:rPr>
        <w:t>UE-EUTRA-Capability</w:t>
      </w:r>
      <w:r w:rsidRPr="006E6F78">
        <w:rPr>
          <w:rFonts w:ascii="Times New Roman" w:hAnsi="Times New Roman"/>
        </w:rPr>
        <w:t xml:space="preserve">, the maximum number of layers for each CSI process is determined according to the minimum of the maximum of number of antenna port of the activated CSI-RS resources in that CSI process and </w:t>
      </w:r>
      <w:proofErr w:type="spellStart"/>
      <w:r w:rsidRPr="006E6F78">
        <w:rPr>
          <w:rFonts w:ascii="Times New Roman" w:hAnsi="Times New Roman"/>
          <w:i/>
        </w:rPr>
        <w:t>ue</w:t>
      </w:r>
      <w:proofErr w:type="spellEnd"/>
      <w:r w:rsidRPr="006E6F78">
        <w:rPr>
          <w:rFonts w:ascii="Times New Roman" w:hAnsi="Times New Roman"/>
          <w:i/>
        </w:rPr>
        <w:t>-Category</w:t>
      </w:r>
      <w:r w:rsidRPr="006E6F78">
        <w:rPr>
          <w:rFonts w:ascii="Times New Roman" w:hAnsi="Times New Roman"/>
        </w:rPr>
        <w:t xml:space="preserve"> (without suffix).</w:t>
      </w:r>
    </w:p>
    <w:p w14:paraId="31064E1B" w14:textId="77777777" w:rsidR="00D955D9" w:rsidRPr="006E6F78" w:rsidRDefault="00D955D9" w:rsidP="00D955D9">
      <w:pPr>
        <w:pStyle w:val="B3"/>
        <w:rPr>
          <w:rFonts w:ascii="Times New Roman" w:hAnsi="Times New Roman"/>
        </w:rPr>
      </w:pPr>
      <w:r w:rsidRPr="006E6F78">
        <w:rPr>
          <w:rFonts w:ascii="Times New Roman" w:hAnsi="Times New Roman"/>
        </w:rPr>
        <w:t>-</w:t>
      </w:r>
      <w:r w:rsidRPr="006E6F78">
        <w:rPr>
          <w:rFonts w:ascii="Times New Roman" w:hAnsi="Times New Roman"/>
        </w:rPr>
        <w:tab/>
        <w:t xml:space="preserve">If the UE is configured with transmission mode 10, and higher layer parameter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and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is set to 'CLASS B'</w:t>
      </w:r>
      <w:r w:rsidRPr="006E6F78">
        <w:rPr>
          <w:rFonts w:ascii="Times New Roman" w:hAnsi="Times New Roman"/>
          <w:lang w:eastAsia="zh-CN"/>
        </w:rPr>
        <w:t xml:space="preserve"> with </w:t>
      </w:r>
      <w:proofErr w:type="spellStart"/>
      <w:r w:rsidRPr="006E6F78">
        <w:rPr>
          <w:rFonts w:ascii="Times New Roman" w:hAnsi="Times New Roman"/>
          <w:i/>
          <w:lang w:eastAsia="zh-CN"/>
        </w:rPr>
        <w:t>activatedResources</w:t>
      </w:r>
      <w:proofErr w:type="spellEnd"/>
      <w:r w:rsidRPr="006E6F78">
        <w:rPr>
          <w:rFonts w:ascii="Times New Roman" w:hAnsi="Times New Roman"/>
          <w:lang w:eastAsia="zh-CN"/>
        </w:rPr>
        <w:t xml:space="preserve">=1 or </w:t>
      </w:r>
      <w:proofErr w:type="spellStart"/>
      <w:r w:rsidRPr="006E6F78">
        <w:rPr>
          <w:rFonts w:ascii="Times New Roman" w:hAnsi="Times New Roman"/>
          <w:i/>
          <w:lang w:eastAsia="zh-CN"/>
        </w:rPr>
        <w:t>numberActivatedAperiodicCSI</w:t>
      </w:r>
      <w:proofErr w:type="spellEnd"/>
      <w:r w:rsidRPr="006E6F78">
        <w:rPr>
          <w:rFonts w:ascii="Times New Roman" w:hAnsi="Times New Roman"/>
          <w:i/>
          <w:lang w:eastAsia="zh-CN"/>
        </w:rPr>
        <w:t>-RS-Resources</w:t>
      </w:r>
      <w:r w:rsidRPr="006E6F78">
        <w:rPr>
          <w:rFonts w:ascii="Times New Roman" w:hAnsi="Times New Roman"/>
          <w:lang w:eastAsia="zh-CN"/>
        </w:rPr>
        <w:t xml:space="preserve">&gt;0, </w:t>
      </w:r>
      <w:r w:rsidRPr="006E6F78">
        <w:rPr>
          <w:rFonts w:ascii="Times New Roman" w:hAnsi="Times New Roman"/>
        </w:rPr>
        <w:t xml:space="preserve">and the </w:t>
      </w:r>
      <w:r w:rsidRPr="006E6F78">
        <w:rPr>
          <w:rFonts w:ascii="Times New Roman" w:hAnsi="Times New Roman"/>
          <w:i/>
        </w:rPr>
        <w:t>supportedMIMO-CapabilityDL-r10</w:t>
      </w:r>
      <w:r w:rsidRPr="006E6F78">
        <w:rPr>
          <w:rFonts w:ascii="Times New Roman" w:hAnsi="Times New Roman"/>
        </w:rPr>
        <w:t xml:space="preserve"> field is included in the</w:t>
      </w:r>
      <w:r w:rsidRPr="006E6F78">
        <w:rPr>
          <w:rFonts w:ascii="Times New Roman" w:hAnsi="Times New Roman"/>
          <w:i/>
        </w:rPr>
        <w:t xml:space="preserve"> UE-EUTRA-Capability</w:t>
      </w:r>
      <w:r w:rsidRPr="006E6F78">
        <w:rPr>
          <w:rFonts w:ascii="Times New Roman" w:hAnsi="Times New Roman"/>
          <w:lang w:eastAsia="zh-CN"/>
        </w:rPr>
        <w:t xml:space="preserve">, </w:t>
      </w:r>
      <w:r w:rsidRPr="006E6F78">
        <w:rPr>
          <w:rFonts w:ascii="Times New Roman" w:hAnsi="Times New Roman"/>
        </w:rPr>
        <w:t>the maximum number of layers for each CSI process is determined according to the minimum of the number of antenna ports of the activated or selected CSI-RS resource in that CSI process and the maximum of the reported UE downlink MIMO capabilities for the same band in the corresponding band combination.</w:t>
      </w:r>
    </w:p>
    <w:p w14:paraId="59EF2CA9" w14:textId="77777777" w:rsidR="00D955D9" w:rsidRPr="006E6F78" w:rsidRDefault="00D955D9" w:rsidP="00D955D9">
      <w:pPr>
        <w:pStyle w:val="B3"/>
        <w:rPr>
          <w:rFonts w:ascii="Times New Roman" w:hAnsi="Times New Roman"/>
          <w:lang w:eastAsia="zh-CN"/>
        </w:rPr>
      </w:pPr>
      <w:r w:rsidRPr="006E6F78">
        <w:rPr>
          <w:rFonts w:ascii="Times New Roman" w:hAnsi="Times New Roman"/>
        </w:rPr>
        <w:t>-</w:t>
      </w:r>
      <w:r w:rsidRPr="006E6F78">
        <w:rPr>
          <w:rFonts w:ascii="Times New Roman" w:hAnsi="Times New Roman"/>
        </w:rPr>
        <w:tab/>
        <w:t xml:space="preserve">If the UE is configured with transmission mode 10, and higher layer parameter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and </w:t>
      </w:r>
      <w:proofErr w:type="spellStart"/>
      <w:r w:rsidRPr="006E6F78">
        <w:rPr>
          <w:rFonts w:ascii="Times New Roman" w:hAnsi="Times New Roman"/>
          <w:i/>
        </w:rPr>
        <w:t>eMIMO</w:t>
      </w:r>
      <w:proofErr w:type="spellEnd"/>
      <w:r w:rsidRPr="006E6F78">
        <w:rPr>
          <w:rFonts w:ascii="Times New Roman" w:hAnsi="Times New Roman"/>
          <w:i/>
        </w:rPr>
        <w:t>-Type</w:t>
      </w:r>
      <w:r w:rsidRPr="006E6F78">
        <w:rPr>
          <w:rFonts w:ascii="Times New Roman" w:hAnsi="Times New Roman"/>
        </w:rPr>
        <w:t xml:space="preserve"> is set to 'CLASS B' </w:t>
      </w:r>
      <w:r w:rsidRPr="006E6F78">
        <w:rPr>
          <w:rFonts w:ascii="Times New Roman" w:hAnsi="Times New Roman"/>
          <w:lang w:eastAsia="zh-CN"/>
        </w:rPr>
        <w:t xml:space="preserve">with </w:t>
      </w:r>
      <w:proofErr w:type="spellStart"/>
      <w:r w:rsidRPr="006E6F78">
        <w:rPr>
          <w:rFonts w:ascii="Times New Roman" w:hAnsi="Times New Roman"/>
          <w:i/>
          <w:lang w:eastAsia="zh-CN"/>
        </w:rPr>
        <w:t>activatedResources</w:t>
      </w:r>
      <w:proofErr w:type="spellEnd"/>
      <w:r w:rsidRPr="006E6F78">
        <w:rPr>
          <w:rFonts w:ascii="Times New Roman" w:hAnsi="Times New Roman"/>
          <w:lang w:eastAsia="zh-CN"/>
        </w:rPr>
        <w:t xml:space="preserve">=1 or </w:t>
      </w:r>
      <w:proofErr w:type="spellStart"/>
      <w:r w:rsidRPr="006E6F78">
        <w:rPr>
          <w:rFonts w:ascii="Times New Roman" w:hAnsi="Times New Roman"/>
          <w:i/>
          <w:lang w:eastAsia="zh-CN"/>
        </w:rPr>
        <w:t>numberActivatedAperiodicCSI</w:t>
      </w:r>
      <w:proofErr w:type="spellEnd"/>
      <w:r w:rsidRPr="006E6F78">
        <w:rPr>
          <w:rFonts w:ascii="Times New Roman" w:hAnsi="Times New Roman"/>
          <w:i/>
          <w:lang w:eastAsia="zh-CN"/>
        </w:rPr>
        <w:t>-RS-Resources</w:t>
      </w:r>
      <w:r w:rsidRPr="006E6F78">
        <w:rPr>
          <w:rFonts w:ascii="Times New Roman" w:hAnsi="Times New Roman"/>
          <w:lang w:eastAsia="zh-CN"/>
        </w:rPr>
        <w:t>&gt;0,</w:t>
      </w:r>
      <w:r w:rsidRPr="006E6F78">
        <w:rPr>
          <w:rFonts w:ascii="Times New Roman" w:hAnsi="Times New Roman"/>
        </w:rPr>
        <w:t xml:space="preserve"> and the </w:t>
      </w:r>
      <w:r w:rsidRPr="006E6F78">
        <w:rPr>
          <w:rFonts w:ascii="Times New Roman" w:hAnsi="Times New Roman"/>
          <w:i/>
        </w:rPr>
        <w:t>supportedMIMO-CapabilityDL-r10</w:t>
      </w:r>
      <w:r w:rsidRPr="006E6F78">
        <w:rPr>
          <w:rFonts w:ascii="Times New Roman" w:hAnsi="Times New Roman"/>
        </w:rPr>
        <w:t xml:space="preserve"> field is not included in the </w:t>
      </w:r>
      <w:r w:rsidRPr="006E6F78">
        <w:rPr>
          <w:rFonts w:ascii="Times New Roman" w:hAnsi="Times New Roman"/>
          <w:i/>
        </w:rPr>
        <w:t>UE-EUTRA-Capability</w:t>
      </w:r>
      <w:r w:rsidRPr="006E6F78">
        <w:rPr>
          <w:rFonts w:ascii="Times New Roman" w:hAnsi="Times New Roman"/>
        </w:rPr>
        <w:t xml:space="preserve">, the maximum number of layers for each CSI process is determined according to the minimum of the number of antenna port of the activated or selected CSI-RS resource in that CSI process and </w:t>
      </w:r>
      <w:proofErr w:type="spellStart"/>
      <w:r w:rsidRPr="006E6F78">
        <w:rPr>
          <w:rFonts w:ascii="Times New Roman" w:hAnsi="Times New Roman"/>
          <w:i/>
        </w:rPr>
        <w:t>ue</w:t>
      </w:r>
      <w:proofErr w:type="spellEnd"/>
      <w:r w:rsidRPr="006E6F78">
        <w:rPr>
          <w:rFonts w:ascii="Times New Roman" w:hAnsi="Times New Roman"/>
          <w:i/>
        </w:rPr>
        <w:t>-Category</w:t>
      </w:r>
      <w:r w:rsidRPr="006E6F78">
        <w:rPr>
          <w:rFonts w:ascii="Times New Roman" w:hAnsi="Times New Roman"/>
        </w:rPr>
        <w:t xml:space="preserve"> (without suffix).</w:t>
      </w:r>
    </w:p>
    <w:p w14:paraId="47913AD7" w14:textId="77777777" w:rsidR="00D955D9" w:rsidRPr="006E6F78" w:rsidRDefault="00D955D9" w:rsidP="00D955D9">
      <w:pPr>
        <w:pStyle w:val="B3"/>
        <w:rPr>
          <w:rFonts w:ascii="Times New Roman" w:hAnsi="Times New Roman"/>
        </w:rPr>
      </w:pPr>
      <w:r w:rsidRPr="006E6F78">
        <w:rPr>
          <w:rFonts w:ascii="Times New Roman" w:hAnsi="Times New Roman"/>
        </w:rPr>
        <w:t>-</w:t>
      </w:r>
      <w:r w:rsidRPr="006E6F78">
        <w:rPr>
          <w:rFonts w:ascii="Times New Roman" w:hAnsi="Times New Roman"/>
        </w:rPr>
        <w:tab/>
        <w:t>If the UE is configured with transmission mode 10</w:t>
      </w:r>
      <w:r w:rsidRPr="006E6F78">
        <w:rPr>
          <w:rFonts w:ascii="Times New Roman" w:hAnsi="Times New Roman"/>
          <w:lang w:eastAsia="zh-CN"/>
        </w:rPr>
        <w:t xml:space="preserve"> and </w:t>
      </w:r>
      <w:r w:rsidRPr="006E6F78">
        <w:rPr>
          <w:rFonts w:ascii="Times New Roman" w:hAnsi="Times New Roman"/>
        </w:rPr>
        <w:t>higher layer parameter</w:t>
      </w:r>
      <w:r w:rsidRPr="006E6F78">
        <w:rPr>
          <w:rFonts w:ascii="Times New Roman" w:hAnsi="Times New Roman"/>
          <w:i/>
          <w:lang w:eastAsia="zh-CN"/>
        </w:rPr>
        <w:t xml:space="preserve"> </w:t>
      </w:r>
      <w:proofErr w:type="spellStart"/>
      <w:r w:rsidRPr="006E6F78">
        <w:rPr>
          <w:rFonts w:ascii="Times New Roman" w:hAnsi="Times New Roman"/>
          <w:i/>
          <w:lang w:eastAsia="zh-CN"/>
        </w:rPr>
        <w:t>eMIMO</w:t>
      </w:r>
      <w:proofErr w:type="spellEnd"/>
      <w:r w:rsidRPr="006E6F78">
        <w:rPr>
          <w:rFonts w:ascii="Times New Roman" w:hAnsi="Times New Roman"/>
          <w:i/>
          <w:lang w:eastAsia="zh-CN"/>
        </w:rPr>
        <w:t>-Type</w:t>
      </w:r>
      <w:r w:rsidRPr="006E6F78">
        <w:rPr>
          <w:rFonts w:ascii="Times New Roman" w:hAnsi="Times New Roman"/>
          <w:lang w:eastAsia="zh-CN"/>
        </w:rPr>
        <w:t xml:space="preserve"> and </w:t>
      </w:r>
      <w:r w:rsidRPr="006E6F78">
        <w:rPr>
          <w:rFonts w:ascii="Times New Roman" w:hAnsi="Times New Roman"/>
          <w:i/>
          <w:lang w:eastAsia="zh-CN"/>
        </w:rPr>
        <w:t>eMIMO-Type2</w:t>
      </w:r>
      <w:r w:rsidRPr="006E6F78">
        <w:rPr>
          <w:rFonts w:ascii="Times New Roman" w:hAnsi="Times New Roman"/>
        </w:rPr>
        <w:t xml:space="preserve">, and the </w:t>
      </w:r>
      <w:r w:rsidRPr="006E6F78">
        <w:rPr>
          <w:rFonts w:ascii="Times New Roman" w:hAnsi="Times New Roman"/>
          <w:i/>
        </w:rPr>
        <w:t>supportedMIMO-CapabilityDL-r10</w:t>
      </w:r>
      <w:r w:rsidRPr="006E6F78">
        <w:rPr>
          <w:rFonts w:ascii="Times New Roman" w:hAnsi="Times New Roman"/>
        </w:rPr>
        <w:t xml:space="preserve"> field is included in the </w:t>
      </w:r>
      <w:r w:rsidRPr="006E6F78">
        <w:rPr>
          <w:rFonts w:ascii="Times New Roman" w:hAnsi="Times New Roman"/>
          <w:i/>
        </w:rPr>
        <w:t>UE-EUTRA-Capability</w:t>
      </w:r>
      <w:r w:rsidRPr="006E6F78">
        <w:rPr>
          <w:rFonts w:ascii="Times New Roman" w:hAnsi="Times New Roman"/>
        </w:rPr>
        <w:t>, the maximum number of layers for each CSI process is determined according to the minimum of the configured number of CSI-RS ports</w:t>
      </w:r>
      <w:r w:rsidRPr="006E6F78">
        <w:rPr>
          <w:rFonts w:ascii="Times New Roman" w:hAnsi="Times New Roman"/>
          <w:lang w:eastAsia="zh-CN"/>
        </w:rPr>
        <w:t xml:space="preserve"> of </w:t>
      </w:r>
      <w:r w:rsidRPr="006E6F78">
        <w:rPr>
          <w:rFonts w:ascii="Times New Roman" w:hAnsi="Times New Roman"/>
          <w:i/>
          <w:lang w:eastAsia="zh-CN"/>
        </w:rPr>
        <w:t>eMIMO-Type2</w:t>
      </w:r>
      <w:r w:rsidRPr="006E6F78">
        <w:rPr>
          <w:rFonts w:ascii="Times New Roman" w:hAnsi="Times New Roman"/>
        </w:rPr>
        <w:t xml:space="preserve"> for that CSI process and the maximum of the reported UE downlink MIMO capabilities</w:t>
      </w:r>
      <w:r w:rsidRPr="006E6F78">
        <w:rPr>
          <w:rFonts w:ascii="Times New Roman" w:hAnsi="Times New Roman"/>
          <w:lang w:eastAsia="zh-CN"/>
        </w:rPr>
        <w:t xml:space="preserve"> for the same band in the corresponding band combination</w:t>
      </w:r>
      <w:r w:rsidRPr="006E6F78">
        <w:rPr>
          <w:rFonts w:ascii="Times New Roman" w:hAnsi="Times New Roman"/>
        </w:rPr>
        <w:t>.</w:t>
      </w:r>
    </w:p>
    <w:p w14:paraId="298B3614" w14:textId="77777777" w:rsidR="00D955D9" w:rsidRPr="006E6F78" w:rsidRDefault="00D955D9" w:rsidP="00D955D9">
      <w:pPr>
        <w:pStyle w:val="B3"/>
        <w:rPr>
          <w:rFonts w:ascii="Times New Roman" w:hAnsi="Times New Roman"/>
        </w:rPr>
      </w:pPr>
      <w:r w:rsidRPr="006E6F78">
        <w:rPr>
          <w:rFonts w:ascii="Times New Roman" w:hAnsi="Times New Roman"/>
        </w:rPr>
        <w:t>-</w:t>
      </w:r>
      <w:r w:rsidRPr="006E6F78">
        <w:rPr>
          <w:rFonts w:ascii="Times New Roman" w:hAnsi="Times New Roman"/>
        </w:rPr>
        <w:tab/>
        <w:t>If the UE is configured with transmission mode 10</w:t>
      </w:r>
      <w:r w:rsidRPr="006E6F78">
        <w:rPr>
          <w:rFonts w:ascii="Times New Roman" w:hAnsi="Times New Roman"/>
          <w:lang w:eastAsia="zh-CN"/>
        </w:rPr>
        <w:t xml:space="preserve"> and </w:t>
      </w:r>
      <w:r w:rsidRPr="006E6F78">
        <w:rPr>
          <w:rFonts w:ascii="Times New Roman" w:hAnsi="Times New Roman"/>
        </w:rPr>
        <w:t>higher layer parameter</w:t>
      </w:r>
      <w:r w:rsidRPr="006E6F78">
        <w:rPr>
          <w:rFonts w:ascii="Times New Roman" w:hAnsi="Times New Roman"/>
          <w:i/>
          <w:lang w:eastAsia="zh-CN"/>
        </w:rPr>
        <w:t xml:space="preserve"> </w:t>
      </w:r>
      <w:proofErr w:type="spellStart"/>
      <w:r w:rsidRPr="006E6F78">
        <w:rPr>
          <w:rFonts w:ascii="Times New Roman" w:hAnsi="Times New Roman"/>
          <w:i/>
          <w:lang w:eastAsia="zh-CN"/>
        </w:rPr>
        <w:t>eMIMO</w:t>
      </w:r>
      <w:proofErr w:type="spellEnd"/>
      <w:r w:rsidRPr="006E6F78">
        <w:rPr>
          <w:rFonts w:ascii="Times New Roman" w:hAnsi="Times New Roman"/>
          <w:i/>
          <w:lang w:eastAsia="zh-CN"/>
        </w:rPr>
        <w:t>-Type</w:t>
      </w:r>
      <w:r w:rsidRPr="006E6F78">
        <w:rPr>
          <w:rFonts w:ascii="Times New Roman" w:hAnsi="Times New Roman"/>
          <w:lang w:eastAsia="zh-CN"/>
        </w:rPr>
        <w:t xml:space="preserve"> and </w:t>
      </w:r>
      <w:r w:rsidRPr="006E6F78">
        <w:rPr>
          <w:rFonts w:ascii="Times New Roman" w:hAnsi="Times New Roman"/>
          <w:i/>
          <w:lang w:eastAsia="zh-CN"/>
        </w:rPr>
        <w:t>eMIMO-Type2</w:t>
      </w:r>
      <w:r w:rsidRPr="006E6F78">
        <w:rPr>
          <w:rFonts w:ascii="Times New Roman" w:hAnsi="Times New Roman"/>
        </w:rPr>
        <w:t xml:space="preserve">, and the </w:t>
      </w:r>
      <w:r w:rsidRPr="006E6F78">
        <w:rPr>
          <w:rFonts w:ascii="Times New Roman" w:hAnsi="Times New Roman"/>
          <w:i/>
        </w:rPr>
        <w:t>supportedMIMO-CapabilityDL-r10</w:t>
      </w:r>
      <w:r w:rsidRPr="006E6F78">
        <w:rPr>
          <w:rFonts w:ascii="Times New Roman" w:hAnsi="Times New Roman"/>
        </w:rPr>
        <w:t xml:space="preserve"> field is not included in the </w:t>
      </w:r>
      <w:r w:rsidRPr="006E6F78">
        <w:rPr>
          <w:rFonts w:ascii="Times New Roman" w:hAnsi="Times New Roman"/>
          <w:i/>
        </w:rPr>
        <w:t>UE-EUTRA-Capability</w:t>
      </w:r>
      <w:r w:rsidRPr="006E6F78">
        <w:rPr>
          <w:rFonts w:ascii="Times New Roman" w:hAnsi="Times New Roman"/>
        </w:rPr>
        <w:t>, the maximum number of layers for each CSI process is determined according to the minimum of the configured number of CSI-RS ports</w:t>
      </w:r>
      <w:r w:rsidRPr="006E6F78">
        <w:rPr>
          <w:rFonts w:ascii="Times New Roman" w:hAnsi="Times New Roman"/>
          <w:lang w:eastAsia="zh-CN"/>
        </w:rPr>
        <w:t xml:space="preserve"> of </w:t>
      </w:r>
      <w:r w:rsidRPr="006E6F78">
        <w:rPr>
          <w:rFonts w:ascii="Times New Roman" w:hAnsi="Times New Roman"/>
          <w:i/>
          <w:lang w:eastAsia="zh-CN"/>
        </w:rPr>
        <w:t>eMIMO-Type2</w:t>
      </w:r>
      <w:r w:rsidRPr="006E6F78">
        <w:rPr>
          <w:rFonts w:ascii="Times New Roman" w:hAnsi="Times New Roman"/>
        </w:rPr>
        <w:t xml:space="preserve"> for that CSI process and </w:t>
      </w:r>
      <w:proofErr w:type="spellStart"/>
      <w:r w:rsidRPr="006E6F78">
        <w:rPr>
          <w:rFonts w:ascii="Times New Roman" w:hAnsi="Times New Roman"/>
          <w:i/>
        </w:rPr>
        <w:t>ue</w:t>
      </w:r>
      <w:proofErr w:type="spellEnd"/>
      <w:r w:rsidRPr="006E6F78">
        <w:rPr>
          <w:rFonts w:ascii="Times New Roman" w:hAnsi="Times New Roman"/>
          <w:i/>
        </w:rPr>
        <w:t>-Category</w:t>
      </w:r>
      <w:r w:rsidRPr="006E6F78">
        <w:rPr>
          <w:rFonts w:ascii="Times New Roman" w:eastAsia="Malgun Gothic" w:hAnsi="Times New Roman"/>
          <w:i/>
          <w:lang w:eastAsia="ko-KR"/>
        </w:rPr>
        <w:t xml:space="preserve"> </w:t>
      </w:r>
      <w:r w:rsidRPr="006E6F78">
        <w:rPr>
          <w:rFonts w:ascii="Times New Roman" w:eastAsia="Malgun Gothic" w:hAnsi="Times New Roman"/>
          <w:lang w:eastAsia="ko-KR"/>
        </w:rPr>
        <w:t>(without suffix)</w:t>
      </w:r>
    </w:p>
    <w:p w14:paraId="5CA66D4A" w14:textId="77777777" w:rsidR="00D955D9" w:rsidRPr="006E6F78" w:rsidRDefault="00D955D9" w:rsidP="00D955D9">
      <w:pPr>
        <w:pStyle w:val="B3"/>
        <w:rPr>
          <w:rFonts w:ascii="Times New Roman" w:eastAsia="MS Mincho" w:hAnsi="Times New Roman"/>
          <w:i/>
          <w:iCs/>
        </w:rPr>
      </w:pPr>
      <w:r w:rsidRPr="006E6F78">
        <w:rPr>
          <w:rFonts w:ascii="Times New Roman" w:hAnsi="Times New Roman"/>
        </w:rPr>
        <w:t>-</w:t>
      </w:r>
      <w:r w:rsidRPr="006E6F78">
        <w:rPr>
          <w:rFonts w:ascii="Times New Roman" w:hAnsi="Times New Roman"/>
        </w:rPr>
        <w:tab/>
        <w:t xml:space="preserve">Otherwise the maximum number of layers is determined according to the minimum of the number of </w:t>
      </w:r>
      <w:r w:rsidRPr="006E6F78">
        <w:rPr>
          <w:rFonts w:ascii="Times New Roman" w:hAnsi="Times New Roman"/>
          <w:lang w:eastAsia="ja-JP"/>
        </w:rPr>
        <w:t>PBCH</w:t>
      </w:r>
      <w:r w:rsidRPr="006E6F78">
        <w:rPr>
          <w:rFonts w:ascii="Times New Roman" w:hAnsi="Times New Roman"/>
        </w:rPr>
        <w:t xml:space="preserve"> </w:t>
      </w:r>
      <w:r w:rsidRPr="006E6F78">
        <w:rPr>
          <w:rFonts w:ascii="Times New Roman" w:hAnsi="Times New Roman"/>
          <w:lang w:eastAsia="ja-JP"/>
        </w:rPr>
        <w:t xml:space="preserve">antenna </w:t>
      </w:r>
      <w:r w:rsidRPr="006E6F78">
        <w:rPr>
          <w:rFonts w:ascii="Times New Roman" w:hAnsi="Times New Roman"/>
        </w:rPr>
        <w:t xml:space="preserve">ports and </w:t>
      </w:r>
      <w:proofErr w:type="spellStart"/>
      <w:r w:rsidRPr="006E6F78">
        <w:rPr>
          <w:rFonts w:ascii="Times New Roman" w:hAnsi="Times New Roman"/>
          <w:i/>
        </w:rPr>
        <w:t>ue</w:t>
      </w:r>
      <w:proofErr w:type="spellEnd"/>
      <w:r w:rsidRPr="006E6F78">
        <w:rPr>
          <w:rFonts w:ascii="Times New Roman" w:hAnsi="Times New Roman"/>
          <w:i/>
        </w:rPr>
        <w:t>-Category</w:t>
      </w:r>
      <w:r w:rsidRPr="006E6F78">
        <w:rPr>
          <w:rFonts w:ascii="Times New Roman" w:eastAsia="Malgun Gothic" w:hAnsi="Times New Roman"/>
          <w:i/>
          <w:lang w:eastAsia="ko-KR"/>
        </w:rPr>
        <w:t xml:space="preserve"> </w:t>
      </w:r>
      <w:r w:rsidRPr="006E6F78">
        <w:rPr>
          <w:rFonts w:ascii="Times New Roman" w:eastAsia="Malgun Gothic" w:hAnsi="Times New Roman"/>
          <w:lang w:eastAsia="ko-KR"/>
        </w:rPr>
        <w:t>(without suffix)</w:t>
      </w:r>
      <w:r w:rsidRPr="006E6F78">
        <w:rPr>
          <w:rFonts w:ascii="Times New Roman" w:hAnsi="Times New Roman"/>
        </w:rPr>
        <w:t>.</w:t>
      </w:r>
    </w:p>
    <w:p w14:paraId="7615F22E" w14:textId="3401067A" w:rsidR="008F2E92" w:rsidRPr="008F2E92" w:rsidRDefault="008F2E92" w:rsidP="00D955D9">
      <w:pPr>
        <w:spacing w:after="180"/>
        <w:jc w:val="left"/>
        <w:rPr>
          <w:rFonts w:ascii="Times New Roman" w:hAnsi="Times New Roman"/>
          <w:lang w:eastAsia="en-GB"/>
        </w:rPr>
      </w:pPr>
    </w:p>
    <w:p w14:paraId="4D2F1339" w14:textId="30CA6BFC" w:rsidR="001B2B38" w:rsidRDefault="001B2B38" w:rsidP="00CD0721">
      <w:pPr>
        <w:pStyle w:val="BodyText"/>
        <w:rPr>
          <w:lang w:eastAsia="en-GB"/>
        </w:rPr>
      </w:pPr>
    </w:p>
    <w:sectPr w:rsidR="001B2B38" w:rsidSect="00AC7968">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C1AA1" w14:textId="77777777" w:rsidR="00474C16" w:rsidRDefault="00474C16">
      <w:r>
        <w:separator/>
      </w:r>
    </w:p>
  </w:endnote>
  <w:endnote w:type="continuationSeparator" w:id="0">
    <w:p w14:paraId="5AE5C662" w14:textId="77777777" w:rsidR="00474C16" w:rsidRDefault="00474C16">
      <w:r>
        <w:continuationSeparator/>
      </w:r>
    </w:p>
  </w:endnote>
  <w:endnote w:type="continuationNotice" w:id="1">
    <w:p w14:paraId="4AB9A5CB" w14:textId="77777777" w:rsidR="00474C16" w:rsidRDefault="00474C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9247A" w14:textId="77777777" w:rsidR="00474C16" w:rsidRDefault="00474C16">
      <w:r>
        <w:separator/>
      </w:r>
    </w:p>
  </w:footnote>
  <w:footnote w:type="continuationSeparator" w:id="0">
    <w:p w14:paraId="3D936D32" w14:textId="77777777" w:rsidR="00474C16" w:rsidRDefault="00474C16">
      <w:r>
        <w:continuationSeparator/>
      </w:r>
    </w:p>
  </w:footnote>
  <w:footnote w:type="continuationNotice" w:id="1">
    <w:p w14:paraId="78F42DF5" w14:textId="77777777" w:rsidR="00474C16" w:rsidRDefault="00474C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9E2742"/>
    <w:multiLevelType w:val="multilevel"/>
    <w:tmpl w:val="76AACC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1D5F7E0A"/>
    <w:multiLevelType w:val="hybridMultilevel"/>
    <w:tmpl w:val="38544738"/>
    <w:lvl w:ilvl="0" w:tplc="BA246894">
      <w:start w:val="1"/>
      <w:numFmt w:val="bullet"/>
      <w:lvlText w:val="•"/>
      <w:lvlJc w:val="left"/>
      <w:pPr>
        <w:tabs>
          <w:tab w:val="num" w:pos="360"/>
        </w:tabs>
        <w:ind w:left="360" w:hanging="360"/>
      </w:pPr>
      <w:rPr>
        <w:rFonts w:ascii="Arial" w:hAnsi="Arial" w:hint="default"/>
      </w:rPr>
    </w:lvl>
    <w:lvl w:ilvl="1" w:tplc="6FDEFB10">
      <w:start w:val="1248"/>
      <w:numFmt w:val="bullet"/>
      <w:lvlText w:val="–"/>
      <w:lvlJc w:val="left"/>
      <w:pPr>
        <w:tabs>
          <w:tab w:val="num" w:pos="1080"/>
        </w:tabs>
        <w:ind w:left="1080" w:hanging="360"/>
      </w:pPr>
      <w:rPr>
        <w:rFonts w:ascii="Arial" w:hAnsi="Arial" w:hint="default"/>
      </w:rPr>
    </w:lvl>
    <w:lvl w:ilvl="2" w:tplc="36B886C4" w:tentative="1">
      <w:start w:val="1"/>
      <w:numFmt w:val="bullet"/>
      <w:lvlText w:val="•"/>
      <w:lvlJc w:val="left"/>
      <w:pPr>
        <w:tabs>
          <w:tab w:val="num" w:pos="1800"/>
        </w:tabs>
        <w:ind w:left="1800" w:hanging="360"/>
      </w:pPr>
      <w:rPr>
        <w:rFonts w:ascii="Arial" w:hAnsi="Arial" w:hint="default"/>
      </w:rPr>
    </w:lvl>
    <w:lvl w:ilvl="3" w:tplc="B762D582" w:tentative="1">
      <w:start w:val="1"/>
      <w:numFmt w:val="bullet"/>
      <w:lvlText w:val="•"/>
      <w:lvlJc w:val="left"/>
      <w:pPr>
        <w:tabs>
          <w:tab w:val="num" w:pos="2520"/>
        </w:tabs>
        <w:ind w:left="2520" w:hanging="360"/>
      </w:pPr>
      <w:rPr>
        <w:rFonts w:ascii="Arial" w:hAnsi="Arial" w:hint="default"/>
      </w:rPr>
    </w:lvl>
    <w:lvl w:ilvl="4" w:tplc="73E48C96" w:tentative="1">
      <w:start w:val="1"/>
      <w:numFmt w:val="bullet"/>
      <w:lvlText w:val="•"/>
      <w:lvlJc w:val="left"/>
      <w:pPr>
        <w:tabs>
          <w:tab w:val="num" w:pos="3240"/>
        </w:tabs>
        <w:ind w:left="3240" w:hanging="360"/>
      </w:pPr>
      <w:rPr>
        <w:rFonts w:ascii="Arial" w:hAnsi="Arial" w:hint="default"/>
      </w:rPr>
    </w:lvl>
    <w:lvl w:ilvl="5" w:tplc="D8D866A0" w:tentative="1">
      <w:start w:val="1"/>
      <w:numFmt w:val="bullet"/>
      <w:lvlText w:val="•"/>
      <w:lvlJc w:val="left"/>
      <w:pPr>
        <w:tabs>
          <w:tab w:val="num" w:pos="3960"/>
        </w:tabs>
        <w:ind w:left="3960" w:hanging="360"/>
      </w:pPr>
      <w:rPr>
        <w:rFonts w:ascii="Arial" w:hAnsi="Arial" w:hint="default"/>
      </w:rPr>
    </w:lvl>
    <w:lvl w:ilvl="6" w:tplc="6468693C" w:tentative="1">
      <w:start w:val="1"/>
      <w:numFmt w:val="bullet"/>
      <w:lvlText w:val="•"/>
      <w:lvlJc w:val="left"/>
      <w:pPr>
        <w:tabs>
          <w:tab w:val="num" w:pos="4680"/>
        </w:tabs>
        <w:ind w:left="4680" w:hanging="360"/>
      </w:pPr>
      <w:rPr>
        <w:rFonts w:ascii="Arial" w:hAnsi="Arial" w:hint="default"/>
      </w:rPr>
    </w:lvl>
    <w:lvl w:ilvl="7" w:tplc="BA9A229E" w:tentative="1">
      <w:start w:val="1"/>
      <w:numFmt w:val="bullet"/>
      <w:lvlText w:val="•"/>
      <w:lvlJc w:val="left"/>
      <w:pPr>
        <w:tabs>
          <w:tab w:val="num" w:pos="5400"/>
        </w:tabs>
        <w:ind w:left="5400" w:hanging="360"/>
      </w:pPr>
      <w:rPr>
        <w:rFonts w:ascii="Arial" w:hAnsi="Arial" w:hint="default"/>
      </w:rPr>
    </w:lvl>
    <w:lvl w:ilvl="8" w:tplc="7556EC1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56E374B"/>
    <w:multiLevelType w:val="hybridMultilevel"/>
    <w:tmpl w:val="E14A5DF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2B6FCF"/>
    <w:multiLevelType w:val="hybridMultilevel"/>
    <w:tmpl w:val="CB04D49E"/>
    <w:lvl w:ilvl="0" w:tplc="8C9CA544">
      <w:numFmt w:val="bullet"/>
      <w:lvlText w:val=""/>
      <w:lvlJc w:val="left"/>
      <w:pPr>
        <w:ind w:left="360" w:hanging="360"/>
      </w:pPr>
      <w:rPr>
        <w:rFonts w:ascii="Symbol" w:eastAsia="Batang"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56D443C"/>
    <w:multiLevelType w:val="hybridMultilevel"/>
    <w:tmpl w:val="E3EED6B0"/>
    <w:lvl w:ilvl="0" w:tplc="67F22F46">
      <w:start w:val="1"/>
      <w:numFmt w:val="bullet"/>
      <w:lvlText w:val="•"/>
      <w:lvlJc w:val="left"/>
      <w:pPr>
        <w:ind w:left="400" w:hanging="400"/>
      </w:pPr>
      <w:rPr>
        <w:rFonts w:ascii="Arial" w:hAnsi="Arial" w:hint="default"/>
      </w:rPr>
    </w:lvl>
    <w:lvl w:ilvl="1" w:tplc="67F22F46">
      <w:start w:val="1"/>
      <w:numFmt w:val="bullet"/>
      <w:lvlText w:val="•"/>
      <w:lvlJc w:val="left"/>
      <w:pPr>
        <w:ind w:left="800" w:hanging="400"/>
      </w:pPr>
      <w:rPr>
        <w:rFonts w:ascii="Arial" w:hAnsi="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7C36004"/>
    <w:multiLevelType w:val="hybridMultilevel"/>
    <w:tmpl w:val="DB4EE87E"/>
    <w:lvl w:ilvl="0" w:tplc="67F22F4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3A1D2B5A"/>
    <w:multiLevelType w:val="hybridMultilevel"/>
    <w:tmpl w:val="674C4582"/>
    <w:lvl w:ilvl="0" w:tplc="6AC6A2A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503010"/>
    <w:multiLevelType w:val="hybridMultilevel"/>
    <w:tmpl w:val="897CCA16"/>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0"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2" w15:restartNumberingAfterBreak="0">
    <w:nsid w:val="54132827"/>
    <w:multiLevelType w:val="hybridMultilevel"/>
    <w:tmpl w:val="09602258"/>
    <w:lvl w:ilvl="0" w:tplc="A134BF92">
      <w:start w:val="1"/>
      <w:numFmt w:val="bullet"/>
      <w:lvlText w:val=""/>
      <w:lvlJc w:val="left"/>
      <w:pPr>
        <w:ind w:left="400" w:hanging="400"/>
      </w:pPr>
      <w:rPr>
        <w:rFonts w:ascii="Wingdings" w:hAnsi="Wingdings" w:hint="default"/>
      </w:rPr>
    </w:lvl>
    <w:lvl w:ilvl="1" w:tplc="AC84B880">
      <w:start w:val="1"/>
      <w:numFmt w:val="bullet"/>
      <w:lvlText w:val="‒"/>
      <w:lvlJc w:val="left"/>
      <w:pPr>
        <w:ind w:left="800" w:hanging="400"/>
      </w:pPr>
      <w:rPr>
        <w:rFonts w:ascii="Calibri" w:hAnsi="Calibri" w:hint="default"/>
      </w:rPr>
    </w:lvl>
    <w:lvl w:ilvl="2" w:tplc="0409000B">
      <w:start w:val="1"/>
      <w:numFmt w:val="bullet"/>
      <w:lvlText w:val=""/>
      <w:lvlJc w:val="left"/>
      <w:pPr>
        <w:ind w:left="1200" w:hanging="400"/>
      </w:pPr>
      <w:rPr>
        <w:rFonts w:ascii="Wingdings" w:hAnsi="Wingdings" w:hint="default"/>
      </w:rPr>
    </w:lvl>
    <w:lvl w:ilvl="3" w:tplc="04090009">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642CBE"/>
    <w:multiLevelType w:val="hybridMultilevel"/>
    <w:tmpl w:val="8BF23CBE"/>
    <w:lvl w:ilvl="0" w:tplc="0D305E5C">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2CA2E34"/>
    <w:multiLevelType w:val="hybridMultilevel"/>
    <w:tmpl w:val="5D7A7B32"/>
    <w:lvl w:ilvl="0" w:tplc="229AB8FE">
      <w:start w:val="3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7"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800F912">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D3B0C674">
      <w:start w:val="1"/>
      <w:numFmt w:val="bullet"/>
      <w:lvlText w:val="o"/>
      <w:lvlJc w:val="left"/>
      <w:pPr>
        <w:tabs>
          <w:tab w:val="num" w:pos="1440"/>
        </w:tabs>
        <w:ind w:left="1440" w:hanging="360"/>
      </w:pPr>
      <w:rPr>
        <w:rFonts w:ascii="Courier New" w:hAnsi="Courier New" w:cs="Courier New" w:hint="default"/>
      </w:rPr>
    </w:lvl>
    <w:lvl w:ilvl="2" w:tplc="E4CE321E" w:tentative="1">
      <w:start w:val="1"/>
      <w:numFmt w:val="bullet"/>
      <w:lvlText w:val=""/>
      <w:lvlJc w:val="left"/>
      <w:pPr>
        <w:tabs>
          <w:tab w:val="num" w:pos="2160"/>
        </w:tabs>
        <w:ind w:left="2160" w:hanging="360"/>
      </w:pPr>
      <w:rPr>
        <w:rFonts w:ascii="Wingdings" w:hAnsi="Wingdings" w:hint="default"/>
      </w:rPr>
    </w:lvl>
    <w:lvl w:ilvl="3" w:tplc="36C818BA" w:tentative="1">
      <w:start w:val="1"/>
      <w:numFmt w:val="bullet"/>
      <w:lvlText w:val=""/>
      <w:lvlJc w:val="left"/>
      <w:pPr>
        <w:tabs>
          <w:tab w:val="num" w:pos="2880"/>
        </w:tabs>
        <w:ind w:left="2880" w:hanging="360"/>
      </w:pPr>
      <w:rPr>
        <w:rFonts w:ascii="Symbol" w:hAnsi="Symbol" w:hint="default"/>
      </w:rPr>
    </w:lvl>
    <w:lvl w:ilvl="4" w:tplc="10748778" w:tentative="1">
      <w:start w:val="1"/>
      <w:numFmt w:val="bullet"/>
      <w:lvlText w:val="o"/>
      <w:lvlJc w:val="left"/>
      <w:pPr>
        <w:tabs>
          <w:tab w:val="num" w:pos="3600"/>
        </w:tabs>
        <w:ind w:left="3600" w:hanging="360"/>
      </w:pPr>
      <w:rPr>
        <w:rFonts w:ascii="Courier New" w:hAnsi="Courier New" w:cs="Courier New" w:hint="default"/>
      </w:rPr>
    </w:lvl>
    <w:lvl w:ilvl="5" w:tplc="91423CA0" w:tentative="1">
      <w:start w:val="1"/>
      <w:numFmt w:val="bullet"/>
      <w:lvlText w:val=""/>
      <w:lvlJc w:val="left"/>
      <w:pPr>
        <w:tabs>
          <w:tab w:val="num" w:pos="4320"/>
        </w:tabs>
        <w:ind w:left="4320" w:hanging="360"/>
      </w:pPr>
      <w:rPr>
        <w:rFonts w:ascii="Wingdings" w:hAnsi="Wingdings" w:hint="default"/>
      </w:rPr>
    </w:lvl>
    <w:lvl w:ilvl="6" w:tplc="260E5486" w:tentative="1">
      <w:start w:val="1"/>
      <w:numFmt w:val="bullet"/>
      <w:lvlText w:val=""/>
      <w:lvlJc w:val="left"/>
      <w:pPr>
        <w:tabs>
          <w:tab w:val="num" w:pos="5040"/>
        </w:tabs>
        <w:ind w:left="5040" w:hanging="360"/>
      </w:pPr>
      <w:rPr>
        <w:rFonts w:ascii="Symbol" w:hAnsi="Symbol" w:hint="default"/>
      </w:rPr>
    </w:lvl>
    <w:lvl w:ilvl="7" w:tplc="12FCCEBA" w:tentative="1">
      <w:start w:val="1"/>
      <w:numFmt w:val="bullet"/>
      <w:lvlText w:val="o"/>
      <w:lvlJc w:val="left"/>
      <w:pPr>
        <w:tabs>
          <w:tab w:val="num" w:pos="5760"/>
        </w:tabs>
        <w:ind w:left="5760" w:hanging="360"/>
      </w:pPr>
      <w:rPr>
        <w:rFonts w:ascii="Courier New" w:hAnsi="Courier New" w:cs="Courier New" w:hint="default"/>
      </w:rPr>
    </w:lvl>
    <w:lvl w:ilvl="8" w:tplc="4A668AB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4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8"/>
  </w:num>
  <w:num w:numId="3">
    <w:abstractNumId w:val="15"/>
  </w:num>
  <w:num w:numId="4">
    <w:abstractNumId w:val="16"/>
  </w:num>
  <w:num w:numId="5">
    <w:abstractNumId w:val="7"/>
  </w:num>
  <w:num w:numId="6">
    <w:abstractNumId w:val="22"/>
  </w:num>
  <w:num w:numId="7">
    <w:abstractNumId w:val="33"/>
  </w:num>
  <w:num w:numId="8">
    <w:abstractNumId w:val="9"/>
  </w:num>
  <w:num w:numId="9">
    <w:abstractNumId w:val="30"/>
  </w:num>
  <w:num w:numId="10">
    <w:abstractNumId w:val="8"/>
  </w:num>
  <w:num w:numId="11">
    <w:abstractNumId w:val="43"/>
  </w:num>
  <w:num w:numId="12">
    <w:abstractNumId w:val="26"/>
  </w:num>
  <w:num w:numId="13">
    <w:abstractNumId w:val="27"/>
  </w:num>
  <w:num w:numId="14">
    <w:abstractNumId w:val="24"/>
  </w:num>
  <w:num w:numId="15">
    <w:abstractNumId w:val="38"/>
  </w:num>
  <w:num w:numId="16">
    <w:abstractNumId w:val="21"/>
  </w:num>
  <w:num w:numId="17">
    <w:abstractNumId w:val="19"/>
  </w:num>
  <w:num w:numId="18">
    <w:abstractNumId w:val="18"/>
  </w:num>
  <w:num w:numId="19">
    <w:abstractNumId w:val="36"/>
  </w:num>
  <w:num w:numId="20">
    <w:abstractNumId w:val="39"/>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6"/>
  </w:num>
  <w:num w:numId="29">
    <w:abstractNumId w:val="35"/>
  </w:num>
  <w:num w:numId="30">
    <w:abstractNumId w:val="14"/>
  </w:num>
  <w:num w:numId="31">
    <w:abstractNumId w:val="5"/>
  </w:num>
  <w:num w:numId="32">
    <w:abstractNumId w:val="12"/>
  </w:num>
  <w:num w:numId="33">
    <w:abstractNumId w:val="20"/>
  </w:num>
  <w:num w:numId="34">
    <w:abstractNumId w:val="11"/>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5"/>
  </w:num>
  <w:num w:numId="37">
    <w:abstractNumId w:val="17"/>
  </w:num>
  <w:num w:numId="38">
    <w:abstractNumId w:val="4"/>
  </w:num>
  <w:num w:numId="39">
    <w:abstractNumId w:val="10"/>
  </w:num>
  <w:num w:numId="40">
    <w:abstractNumId w:val="32"/>
  </w:num>
  <w:num w:numId="41">
    <w:abstractNumId w:val="41"/>
  </w:num>
  <w:num w:numId="42">
    <w:abstractNumId w:val="42"/>
  </w:num>
  <w:num w:numId="43">
    <w:abstractNumId w:val="29"/>
  </w:num>
  <w:num w:numId="44">
    <w:abstractNumId w:val="13"/>
  </w:num>
  <w:num w:numId="45">
    <w:abstractNumId w:val="31"/>
  </w:num>
  <w:num w:numId="46">
    <w:abstractNumId w:val="37"/>
  </w:num>
  <w:num w:numId="47">
    <w:abstractNumId w:val="23"/>
  </w:num>
  <w:num w:numId="48">
    <w:abstractNumId w:val="34"/>
  </w:num>
  <w:num w:numId="49">
    <w:abstractNumId w:val="4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AU"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63B"/>
    <w:rsid w:val="00007CDC"/>
    <w:rsid w:val="00007E99"/>
    <w:rsid w:val="00010900"/>
    <w:rsid w:val="00010FB6"/>
    <w:rsid w:val="00011B28"/>
    <w:rsid w:val="000124F4"/>
    <w:rsid w:val="00014653"/>
    <w:rsid w:val="000151A0"/>
    <w:rsid w:val="00015203"/>
    <w:rsid w:val="00015D15"/>
    <w:rsid w:val="00020D1F"/>
    <w:rsid w:val="00024681"/>
    <w:rsid w:val="0002564D"/>
    <w:rsid w:val="00025ECA"/>
    <w:rsid w:val="000269B5"/>
    <w:rsid w:val="0003046C"/>
    <w:rsid w:val="00031BDA"/>
    <w:rsid w:val="000325B8"/>
    <w:rsid w:val="00034C15"/>
    <w:rsid w:val="00034C88"/>
    <w:rsid w:val="00036BA1"/>
    <w:rsid w:val="000422E2"/>
    <w:rsid w:val="000429DE"/>
    <w:rsid w:val="00042F22"/>
    <w:rsid w:val="000444EF"/>
    <w:rsid w:val="00044D5A"/>
    <w:rsid w:val="00046581"/>
    <w:rsid w:val="00052954"/>
    <w:rsid w:val="00052A07"/>
    <w:rsid w:val="000534E3"/>
    <w:rsid w:val="0005606A"/>
    <w:rsid w:val="00057117"/>
    <w:rsid w:val="000616E7"/>
    <w:rsid w:val="0006331A"/>
    <w:rsid w:val="00063D90"/>
    <w:rsid w:val="0006487E"/>
    <w:rsid w:val="000653C4"/>
    <w:rsid w:val="00065E1A"/>
    <w:rsid w:val="00072B63"/>
    <w:rsid w:val="0007466F"/>
    <w:rsid w:val="000758F9"/>
    <w:rsid w:val="000775AD"/>
    <w:rsid w:val="00077E5F"/>
    <w:rsid w:val="00077FBD"/>
    <w:rsid w:val="00080131"/>
    <w:rsid w:val="0008036A"/>
    <w:rsid w:val="000815AA"/>
    <w:rsid w:val="00081AE6"/>
    <w:rsid w:val="00082FFB"/>
    <w:rsid w:val="00084812"/>
    <w:rsid w:val="000855EB"/>
    <w:rsid w:val="00085B52"/>
    <w:rsid w:val="000866F2"/>
    <w:rsid w:val="0009009F"/>
    <w:rsid w:val="000901E9"/>
    <w:rsid w:val="00090274"/>
    <w:rsid w:val="00091557"/>
    <w:rsid w:val="000924C1"/>
    <w:rsid w:val="000924F0"/>
    <w:rsid w:val="00093474"/>
    <w:rsid w:val="0009510F"/>
    <w:rsid w:val="000959E6"/>
    <w:rsid w:val="000A07D9"/>
    <w:rsid w:val="000A1506"/>
    <w:rsid w:val="000A1B7B"/>
    <w:rsid w:val="000A56F2"/>
    <w:rsid w:val="000A7DA8"/>
    <w:rsid w:val="000B0066"/>
    <w:rsid w:val="000B2719"/>
    <w:rsid w:val="000B285F"/>
    <w:rsid w:val="000B2F54"/>
    <w:rsid w:val="000B3A8F"/>
    <w:rsid w:val="000B4AB9"/>
    <w:rsid w:val="000B507A"/>
    <w:rsid w:val="000B51CF"/>
    <w:rsid w:val="000B58C3"/>
    <w:rsid w:val="000B61E9"/>
    <w:rsid w:val="000B7FF1"/>
    <w:rsid w:val="000C01FB"/>
    <w:rsid w:val="000C165A"/>
    <w:rsid w:val="000C2E19"/>
    <w:rsid w:val="000C348D"/>
    <w:rsid w:val="000C39F2"/>
    <w:rsid w:val="000C4CE3"/>
    <w:rsid w:val="000C5D2A"/>
    <w:rsid w:val="000D00D1"/>
    <w:rsid w:val="000D0D07"/>
    <w:rsid w:val="000D3901"/>
    <w:rsid w:val="000D4797"/>
    <w:rsid w:val="000D61EF"/>
    <w:rsid w:val="000D72BA"/>
    <w:rsid w:val="000E0527"/>
    <w:rsid w:val="000E0F68"/>
    <w:rsid w:val="000E1E92"/>
    <w:rsid w:val="000E5603"/>
    <w:rsid w:val="000F06D6"/>
    <w:rsid w:val="000F0A2F"/>
    <w:rsid w:val="000F0EB1"/>
    <w:rsid w:val="000F1106"/>
    <w:rsid w:val="000F25C5"/>
    <w:rsid w:val="000F2E04"/>
    <w:rsid w:val="000F3BE9"/>
    <w:rsid w:val="000F3F6C"/>
    <w:rsid w:val="000F5EC8"/>
    <w:rsid w:val="000F6480"/>
    <w:rsid w:val="000F6DF3"/>
    <w:rsid w:val="001005FF"/>
    <w:rsid w:val="001006CA"/>
    <w:rsid w:val="00101653"/>
    <w:rsid w:val="001036AC"/>
    <w:rsid w:val="001062FB"/>
    <w:rsid w:val="001063E6"/>
    <w:rsid w:val="001069F9"/>
    <w:rsid w:val="0011334C"/>
    <w:rsid w:val="00113389"/>
    <w:rsid w:val="00113CF4"/>
    <w:rsid w:val="00114D51"/>
    <w:rsid w:val="001153EA"/>
    <w:rsid w:val="00115643"/>
    <w:rsid w:val="00116058"/>
    <w:rsid w:val="00116765"/>
    <w:rsid w:val="001219F5"/>
    <w:rsid w:val="00121A20"/>
    <w:rsid w:val="001232D9"/>
    <w:rsid w:val="0012377F"/>
    <w:rsid w:val="00124314"/>
    <w:rsid w:val="00124DD3"/>
    <w:rsid w:val="00125582"/>
    <w:rsid w:val="00126B4A"/>
    <w:rsid w:val="00127FF0"/>
    <w:rsid w:val="001312BC"/>
    <w:rsid w:val="00131BCC"/>
    <w:rsid w:val="00132FD0"/>
    <w:rsid w:val="0013324C"/>
    <w:rsid w:val="00133846"/>
    <w:rsid w:val="001344C0"/>
    <w:rsid w:val="001346FA"/>
    <w:rsid w:val="00135252"/>
    <w:rsid w:val="0013759D"/>
    <w:rsid w:val="0013795D"/>
    <w:rsid w:val="00137AB5"/>
    <w:rsid w:val="00137F0B"/>
    <w:rsid w:val="00140736"/>
    <w:rsid w:val="00140F65"/>
    <w:rsid w:val="001432D3"/>
    <w:rsid w:val="0015128C"/>
    <w:rsid w:val="00151E23"/>
    <w:rsid w:val="001521A7"/>
    <w:rsid w:val="001526E0"/>
    <w:rsid w:val="001551B5"/>
    <w:rsid w:val="0015528A"/>
    <w:rsid w:val="00155BA7"/>
    <w:rsid w:val="0015775A"/>
    <w:rsid w:val="00162C9C"/>
    <w:rsid w:val="001642E7"/>
    <w:rsid w:val="001659C1"/>
    <w:rsid w:val="00173A8E"/>
    <w:rsid w:val="00174629"/>
    <w:rsid w:val="00176A83"/>
    <w:rsid w:val="00177795"/>
    <w:rsid w:val="00181259"/>
    <w:rsid w:val="0018143F"/>
    <w:rsid w:val="00184B41"/>
    <w:rsid w:val="00185CBB"/>
    <w:rsid w:val="001878AC"/>
    <w:rsid w:val="0019047A"/>
    <w:rsid w:val="00190AC1"/>
    <w:rsid w:val="0019341A"/>
    <w:rsid w:val="001934C1"/>
    <w:rsid w:val="00196A18"/>
    <w:rsid w:val="00197D67"/>
    <w:rsid w:val="00197D74"/>
    <w:rsid w:val="00197DF9"/>
    <w:rsid w:val="001A1987"/>
    <w:rsid w:val="001A2564"/>
    <w:rsid w:val="001A27D2"/>
    <w:rsid w:val="001A508E"/>
    <w:rsid w:val="001A5E89"/>
    <w:rsid w:val="001A6173"/>
    <w:rsid w:val="001A6CBA"/>
    <w:rsid w:val="001A6D8D"/>
    <w:rsid w:val="001A6DC1"/>
    <w:rsid w:val="001B0D97"/>
    <w:rsid w:val="001B20C1"/>
    <w:rsid w:val="001B2B38"/>
    <w:rsid w:val="001B2F2C"/>
    <w:rsid w:val="001B3D02"/>
    <w:rsid w:val="001B591D"/>
    <w:rsid w:val="001B5A5D"/>
    <w:rsid w:val="001C1CE5"/>
    <w:rsid w:val="001C3D2A"/>
    <w:rsid w:val="001C4542"/>
    <w:rsid w:val="001C737F"/>
    <w:rsid w:val="001C7729"/>
    <w:rsid w:val="001D48DF"/>
    <w:rsid w:val="001D4C47"/>
    <w:rsid w:val="001D51BA"/>
    <w:rsid w:val="001D6342"/>
    <w:rsid w:val="001D6D53"/>
    <w:rsid w:val="001E1CF8"/>
    <w:rsid w:val="001E4529"/>
    <w:rsid w:val="001E58E2"/>
    <w:rsid w:val="001E5A9A"/>
    <w:rsid w:val="001E5D2B"/>
    <w:rsid w:val="001E720B"/>
    <w:rsid w:val="001E7AED"/>
    <w:rsid w:val="001F0215"/>
    <w:rsid w:val="001F1468"/>
    <w:rsid w:val="001F1CE8"/>
    <w:rsid w:val="001F2916"/>
    <w:rsid w:val="001F3916"/>
    <w:rsid w:val="001F54C5"/>
    <w:rsid w:val="001F662C"/>
    <w:rsid w:val="001F7074"/>
    <w:rsid w:val="00200490"/>
    <w:rsid w:val="00200B8E"/>
    <w:rsid w:val="00201F3A"/>
    <w:rsid w:val="00203F96"/>
    <w:rsid w:val="00204C50"/>
    <w:rsid w:val="0020619F"/>
    <w:rsid w:val="002069B2"/>
    <w:rsid w:val="00207FA3"/>
    <w:rsid w:val="00211168"/>
    <w:rsid w:val="00212CA6"/>
    <w:rsid w:val="002136BA"/>
    <w:rsid w:val="0021410C"/>
    <w:rsid w:val="00214397"/>
    <w:rsid w:val="00214DA8"/>
    <w:rsid w:val="00215423"/>
    <w:rsid w:val="002158FA"/>
    <w:rsid w:val="00220600"/>
    <w:rsid w:val="002224DB"/>
    <w:rsid w:val="00223FCB"/>
    <w:rsid w:val="002244D8"/>
    <w:rsid w:val="002252C3"/>
    <w:rsid w:val="00225C54"/>
    <w:rsid w:val="00230765"/>
    <w:rsid w:val="002319E4"/>
    <w:rsid w:val="00235632"/>
    <w:rsid w:val="00235693"/>
    <w:rsid w:val="00235872"/>
    <w:rsid w:val="002366A0"/>
    <w:rsid w:val="002413BD"/>
    <w:rsid w:val="00241559"/>
    <w:rsid w:val="00243240"/>
    <w:rsid w:val="002435B3"/>
    <w:rsid w:val="0024454A"/>
    <w:rsid w:val="002458EB"/>
    <w:rsid w:val="002500C8"/>
    <w:rsid w:val="00257543"/>
    <w:rsid w:val="00260D54"/>
    <w:rsid w:val="002617E7"/>
    <w:rsid w:val="00264228"/>
    <w:rsid w:val="00264334"/>
    <w:rsid w:val="0026473E"/>
    <w:rsid w:val="00264841"/>
    <w:rsid w:val="00264B88"/>
    <w:rsid w:val="00264D6C"/>
    <w:rsid w:val="00265F63"/>
    <w:rsid w:val="00266214"/>
    <w:rsid w:val="00266B62"/>
    <w:rsid w:val="00267C83"/>
    <w:rsid w:val="00270FCB"/>
    <w:rsid w:val="002710B0"/>
    <w:rsid w:val="0027144F"/>
    <w:rsid w:val="00271F3A"/>
    <w:rsid w:val="00273278"/>
    <w:rsid w:val="002737F4"/>
    <w:rsid w:val="00274433"/>
    <w:rsid w:val="002763F1"/>
    <w:rsid w:val="002768FB"/>
    <w:rsid w:val="00276E15"/>
    <w:rsid w:val="00277471"/>
    <w:rsid w:val="002805F5"/>
    <w:rsid w:val="00280751"/>
    <w:rsid w:val="0028280A"/>
    <w:rsid w:val="00283395"/>
    <w:rsid w:val="00284732"/>
    <w:rsid w:val="00286ACD"/>
    <w:rsid w:val="00286D2A"/>
    <w:rsid w:val="0028782F"/>
    <w:rsid w:val="00287838"/>
    <w:rsid w:val="002907B5"/>
    <w:rsid w:val="00291A2A"/>
    <w:rsid w:val="00291C0F"/>
    <w:rsid w:val="00292EB7"/>
    <w:rsid w:val="002942EA"/>
    <w:rsid w:val="00296227"/>
    <w:rsid w:val="00296F44"/>
    <w:rsid w:val="0029777D"/>
    <w:rsid w:val="002A055E"/>
    <w:rsid w:val="002A1A21"/>
    <w:rsid w:val="002A1AF4"/>
    <w:rsid w:val="002A1D4E"/>
    <w:rsid w:val="002A2869"/>
    <w:rsid w:val="002A484D"/>
    <w:rsid w:val="002A75A8"/>
    <w:rsid w:val="002B1A86"/>
    <w:rsid w:val="002B24D6"/>
    <w:rsid w:val="002B5203"/>
    <w:rsid w:val="002C3981"/>
    <w:rsid w:val="002C41E6"/>
    <w:rsid w:val="002C653A"/>
    <w:rsid w:val="002D071A"/>
    <w:rsid w:val="002D0953"/>
    <w:rsid w:val="002D15C5"/>
    <w:rsid w:val="002D2E7C"/>
    <w:rsid w:val="002D34B2"/>
    <w:rsid w:val="002D4018"/>
    <w:rsid w:val="002D506C"/>
    <w:rsid w:val="002D70A9"/>
    <w:rsid w:val="002D7637"/>
    <w:rsid w:val="002D7BE5"/>
    <w:rsid w:val="002E00B6"/>
    <w:rsid w:val="002E17F2"/>
    <w:rsid w:val="002E1DD0"/>
    <w:rsid w:val="002E2E30"/>
    <w:rsid w:val="002E66BE"/>
    <w:rsid w:val="002E7CAE"/>
    <w:rsid w:val="002F2771"/>
    <w:rsid w:val="002F37A9"/>
    <w:rsid w:val="002F4029"/>
    <w:rsid w:val="002F4ECA"/>
    <w:rsid w:val="002F6962"/>
    <w:rsid w:val="002F71DD"/>
    <w:rsid w:val="00301CE6"/>
    <w:rsid w:val="00302509"/>
    <w:rsid w:val="0030256B"/>
    <w:rsid w:val="00302713"/>
    <w:rsid w:val="0030275C"/>
    <w:rsid w:val="0030501F"/>
    <w:rsid w:val="00306105"/>
    <w:rsid w:val="00307AA0"/>
    <w:rsid w:val="00307BA1"/>
    <w:rsid w:val="00311702"/>
    <w:rsid w:val="00311E82"/>
    <w:rsid w:val="00312DCE"/>
    <w:rsid w:val="00313D3C"/>
    <w:rsid w:val="00313FD6"/>
    <w:rsid w:val="003143BD"/>
    <w:rsid w:val="00314E45"/>
    <w:rsid w:val="003203ED"/>
    <w:rsid w:val="00322169"/>
    <w:rsid w:val="00322C9F"/>
    <w:rsid w:val="00324D23"/>
    <w:rsid w:val="00325F64"/>
    <w:rsid w:val="00330AD9"/>
    <w:rsid w:val="003312C3"/>
    <w:rsid w:val="00331751"/>
    <w:rsid w:val="003320CE"/>
    <w:rsid w:val="00332B0E"/>
    <w:rsid w:val="00334579"/>
    <w:rsid w:val="00335858"/>
    <w:rsid w:val="003369D0"/>
    <w:rsid w:val="00336BDA"/>
    <w:rsid w:val="0033784B"/>
    <w:rsid w:val="003409F3"/>
    <w:rsid w:val="00340C84"/>
    <w:rsid w:val="003425D7"/>
    <w:rsid w:val="0034266F"/>
    <w:rsid w:val="00342BD7"/>
    <w:rsid w:val="00343A07"/>
    <w:rsid w:val="00345B0B"/>
    <w:rsid w:val="003464A9"/>
    <w:rsid w:val="00346DB5"/>
    <w:rsid w:val="003477B1"/>
    <w:rsid w:val="003543E7"/>
    <w:rsid w:val="00354DFF"/>
    <w:rsid w:val="00357380"/>
    <w:rsid w:val="00357A28"/>
    <w:rsid w:val="003602D9"/>
    <w:rsid w:val="003604CE"/>
    <w:rsid w:val="00363749"/>
    <w:rsid w:val="00364A92"/>
    <w:rsid w:val="00366790"/>
    <w:rsid w:val="00370E47"/>
    <w:rsid w:val="00373653"/>
    <w:rsid w:val="003742AC"/>
    <w:rsid w:val="00377CE1"/>
    <w:rsid w:val="00380538"/>
    <w:rsid w:val="003846E1"/>
    <w:rsid w:val="00385BF0"/>
    <w:rsid w:val="00385E82"/>
    <w:rsid w:val="00386E8B"/>
    <w:rsid w:val="0039206A"/>
    <w:rsid w:val="00393172"/>
    <w:rsid w:val="003939FF"/>
    <w:rsid w:val="00397B2F"/>
    <w:rsid w:val="003A2223"/>
    <w:rsid w:val="003A2A0F"/>
    <w:rsid w:val="003A45A1"/>
    <w:rsid w:val="003A5B0A"/>
    <w:rsid w:val="003A5BF1"/>
    <w:rsid w:val="003A6BAC"/>
    <w:rsid w:val="003A7EF3"/>
    <w:rsid w:val="003A7F88"/>
    <w:rsid w:val="003B159C"/>
    <w:rsid w:val="003B164C"/>
    <w:rsid w:val="003B369F"/>
    <w:rsid w:val="003B36A3"/>
    <w:rsid w:val="003B468C"/>
    <w:rsid w:val="003B6628"/>
    <w:rsid w:val="003B7FE5"/>
    <w:rsid w:val="003C11C8"/>
    <w:rsid w:val="003C165E"/>
    <w:rsid w:val="003C1B63"/>
    <w:rsid w:val="003C2702"/>
    <w:rsid w:val="003C46B1"/>
    <w:rsid w:val="003C7806"/>
    <w:rsid w:val="003D109F"/>
    <w:rsid w:val="003D2478"/>
    <w:rsid w:val="003D3C45"/>
    <w:rsid w:val="003D56FC"/>
    <w:rsid w:val="003D597B"/>
    <w:rsid w:val="003D5A32"/>
    <w:rsid w:val="003D5B1F"/>
    <w:rsid w:val="003D5C4F"/>
    <w:rsid w:val="003D6B4E"/>
    <w:rsid w:val="003E0E74"/>
    <w:rsid w:val="003E15FA"/>
    <w:rsid w:val="003E328E"/>
    <w:rsid w:val="003E517C"/>
    <w:rsid w:val="003E55E4"/>
    <w:rsid w:val="003E6030"/>
    <w:rsid w:val="003E6E1B"/>
    <w:rsid w:val="003E74E3"/>
    <w:rsid w:val="003E7C68"/>
    <w:rsid w:val="003F05C7"/>
    <w:rsid w:val="003F149F"/>
    <w:rsid w:val="003F2429"/>
    <w:rsid w:val="003F2CD4"/>
    <w:rsid w:val="003F497B"/>
    <w:rsid w:val="003F5108"/>
    <w:rsid w:val="003F6BBE"/>
    <w:rsid w:val="004000E8"/>
    <w:rsid w:val="0040089E"/>
    <w:rsid w:val="00402E2B"/>
    <w:rsid w:val="00402E87"/>
    <w:rsid w:val="00404731"/>
    <w:rsid w:val="0040512B"/>
    <w:rsid w:val="00405CA5"/>
    <w:rsid w:val="00407CD3"/>
    <w:rsid w:val="00410134"/>
    <w:rsid w:val="00410B72"/>
    <w:rsid w:val="00410F18"/>
    <w:rsid w:val="0041112F"/>
    <w:rsid w:val="004123A8"/>
    <w:rsid w:val="0041263E"/>
    <w:rsid w:val="00413AAC"/>
    <w:rsid w:val="004162F1"/>
    <w:rsid w:val="00420C8F"/>
    <w:rsid w:val="00421105"/>
    <w:rsid w:val="00421AFD"/>
    <w:rsid w:val="00422051"/>
    <w:rsid w:val="00423187"/>
    <w:rsid w:val="004235EC"/>
    <w:rsid w:val="004242F4"/>
    <w:rsid w:val="00424C5C"/>
    <w:rsid w:val="00427248"/>
    <w:rsid w:val="004272C8"/>
    <w:rsid w:val="004341F1"/>
    <w:rsid w:val="00435F55"/>
    <w:rsid w:val="00436892"/>
    <w:rsid w:val="00437447"/>
    <w:rsid w:val="00441982"/>
    <w:rsid w:val="00441A92"/>
    <w:rsid w:val="00441CD2"/>
    <w:rsid w:val="00444F56"/>
    <w:rsid w:val="004459BD"/>
    <w:rsid w:val="00445E85"/>
    <w:rsid w:val="00446087"/>
    <w:rsid w:val="00446142"/>
    <w:rsid w:val="00446488"/>
    <w:rsid w:val="004464B8"/>
    <w:rsid w:val="004476EC"/>
    <w:rsid w:val="00450C82"/>
    <w:rsid w:val="004517AA"/>
    <w:rsid w:val="00452CAC"/>
    <w:rsid w:val="00456381"/>
    <w:rsid w:val="00457565"/>
    <w:rsid w:val="00457B71"/>
    <w:rsid w:val="00462310"/>
    <w:rsid w:val="00465773"/>
    <w:rsid w:val="004669E2"/>
    <w:rsid w:val="00470C31"/>
    <w:rsid w:val="004734D0"/>
    <w:rsid w:val="00474C16"/>
    <w:rsid w:val="0047556B"/>
    <w:rsid w:val="00477768"/>
    <w:rsid w:val="00481C96"/>
    <w:rsid w:val="00485B42"/>
    <w:rsid w:val="0048768B"/>
    <w:rsid w:val="004920C8"/>
    <w:rsid w:val="00492A85"/>
    <w:rsid w:val="00492BC5"/>
    <w:rsid w:val="0049331D"/>
    <w:rsid w:val="004947E6"/>
    <w:rsid w:val="004964F1"/>
    <w:rsid w:val="004976B9"/>
    <w:rsid w:val="004A1120"/>
    <w:rsid w:val="004A16BC"/>
    <w:rsid w:val="004A2B94"/>
    <w:rsid w:val="004A3041"/>
    <w:rsid w:val="004A606E"/>
    <w:rsid w:val="004A666F"/>
    <w:rsid w:val="004A712C"/>
    <w:rsid w:val="004B07A6"/>
    <w:rsid w:val="004B0A5B"/>
    <w:rsid w:val="004B31E9"/>
    <w:rsid w:val="004B4DEA"/>
    <w:rsid w:val="004B7C0C"/>
    <w:rsid w:val="004C0ADE"/>
    <w:rsid w:val="004C2D96"/>
    <w:rsid w:val="004C3829"/>
    <w:rsid w:val="004C3898"/>
    <w:rsid w:val="004C3BC8"/>
    <w:rsid w:val="004C3CC6"/>
    <w:rsid w:val="004C5D22"/>
    <w:rsid w:val="004C5DC3"/>
    <w:rsid w:val="004C5E4C"/>
    <w:rsid w:val="004D1E3A"/>
    <w:rsid w:val="004D36B1"/>
    <w:rsid w:val="004D7EBD"/>
    <w:rsid w:val="004E2680"/>
    <w:rsid w:val="004E28F9"/>
    <w:rsid w:val="004E335C"/>
    <w:rsid w:val="004E462E"/>
    <w:rsid w:val="004E4689"/>
    <w:rsid w:val="004E56DC"/>
    <w:rsid w:val="004E76F4"/>
    <w:rsid w:val="004E7D55"/>
    <w:rsid w:val="004F088C"/>
    <w:rsid w:val="004F0B4E"/>
    <w:rsid w:val="004F0B6C"/>
    <w:rsid w:val="004F2078"/>
    <w:rsid w:val="004F2FAE"/>
    <w:rsid w:val="004F3796"/>
    <w:rsid w:val="004F40A5"/>
    <w:rsid w:val="004F4DA3"/>
    <w:rsid w:val="004F69B8"/>
    <w:rsid w:val="00501D78"/>
    <w:rsid w:val="005022E5"/>
    <w:rsid w:val="00503384"/>
    <w:rsid w:val="00506557"/>
    <w:rsid w:val="0050677A"/>
    <w:rsid w:val="005106E1"/>
    <w:rsid w:val="005108D8"/>
    <w:rsid w:val="005116F9"/>
    <w:rsid w:val="0051203D"/>
    <w:rsid w:val="00512514"/>
    <w:rsid w:val="00512ED0"/>
    <w:rsid w:val="00514254"/>
    <w:rsid w:val="005153A7"/>
    <w:rsid w:val="00515812"/>
    <w:rsid w:val="0052127F"/>
    <w:rsid w:val="005219CF"/>
    <w:rsid w:val="00523004"/>
    <w:rsid w:val="005234BB"/>
    <w:rsid w:val="00525829"/>
    <w:rsid w:val="00530F98"/>
    <w:rsid w:val="00534B59"/>
    <w:rsid w:val="00535BDD"/>
    <w:rsid w:val="00536759"/>
    <w:rsid w:val="00537C62"/>
    <w:rsid w:val="00541E05"/>
    <w:rsid w:val="00546970"/>
    <w:rsid w:val="00547F4D"/>
    <w:rsid w:val="00550419"/>
    <w:rsid w:val="00551612"/>
    <w:rsid w:val="00551879"/>
    <w:rsid w:val="005542E5"/>
    <w:rsid w:val="00554911"/>
    <w:rsid w:val="00554E19"/>
    <w:rsid w:val="00557AC6"/>
    <w:rsid w:val="0056121F"/>
    <w:rsid w:val="0056292B"/>
    <w:rsid w:val="005662F0"/>
    <w:rsid w:val="005671E4"/>
    <w:rsid w:val="00572505"/>
    <w:rsid w:val="00581ECE"/>
    <w:rsid w:val="00582809"/>
    <w:rsid w:val="0058382B"/>
    <w:rsid w:val="00585519"/>
    <w:rsid w:val="0058798C"/>
    <w:rsid w:val="005900FA"/>
    <w:rsid w:val="005935A4"/>
    <w:rsid w:val="005948C2"/>
    <w:rsid w:val="00594E1F"/>
    <w:rsid w:val="00595DCA"/>
    <w:rsid w:val="0059779B"/>
    <w:rsid w:val="005A04B0"/>
    <w:rsid w:val="005A1078"/>
    <w:rsid w:val="005A143B"/>
    <w:rsid w:val="005A209A"/>
    <w:rsid w:val="005A590E"/>
    <w:rsid w:val="005A5A57"/>
    <w:rsid w:val="005A662D"/>
    <w:rsid w:val="005A6676"/>
    <w:rsid w:val="005A7863"/>
    <w:rsid w:val="005B1599"/>
    <w:rsid w:val="005B35D7"/>
    <w:rsid w:val="005B392A"/>
    <w:rsid w:val="005B3AA3"/>
    <w:rsid w:val="005B6F83"/>
    <w:rsid w:val="005C0BC2"/>
    <w:rsid w:val="005C4708"/>
    <w:rsid w:val="005C631B"/>
    <w:rsid w:val="005C74FB"/>
    <w:rsid w:val="005D1602"/>
    <w:rsid w:val="005D67B7"/>
    <w:rsid w:val="005E143E"/>
    <w:rsid w:val="005E205C"/>
    <w:rsid w:val="005E385F"/>
    <w:rsid w:val="005E5B81"/>
    <w:rsid w:val="005E69E7"/>
    <w:rsid w:val="005F0E5B"/>
    <w:rsid w:val="005F2603"/>
    <w:rsid w:val="005F2901"/>
    <w:rsid w:val="005F2CB1"/>
    <w:rsid w:val="005F3025"/>
    <w:rsid w:val="005F4801"/>
    <w:rsid w:val="005F4AEA"/>
    <w:rsid w:val="005F618C"/>
    <w:rsid w:val="005F63D5"/>
    <w:rsid w:val="005F66C5"/>
    <w:rsid w:val="005F70BD"/>
    <w:rsid w:val="005F7A02"/>
    <w:rsid w:val="0060022E"/>
    <w:rsid w:val="00600322"/>
    <w:rsid w:val="0060283C"/>
    <w:rsid w:val="00603116"/>
    <w:rsid w:val="00604F14"/>
    <w:rsid w:val="006053B9"/>
    <w:rsid w:val="00605CE5"/>
    <w:rsid w:val="00605F8D"/>
    <w:rsid w:val="0060708B"/>
    <w:rsid w:val="00611B83"/>
    <w:rsid w:val="00613257"/>
    <w:rsid w:val="0061341D"/>
    <w:rsid w:val="00620A71"/>
    <w:rsid w:val="00620D80"/>
    <w:rsid w:val="006212A9"/>
    <w:rsid w:val="006234A6"/>
    <w:rsid w:val="00626B23"/>
    <w:rsid w:val="00630001"/>
    <w:rsid w:val="006311B3"/>
    <w:rsid w:val="006316F3"/>
    <w:rsid w:val="0063284C"/>
    <w:rsid w:val="00635423"/>
    <w:rsid w:val="00636398"/>
    <w:rsid w:val="006368D3"/>
    <w:rsid w:val="006377EC"/>
    <w:rsid w:val="0064151F"/>
    <w:rsid w:val="00641533"/>
    <w:rsid w:val="006419F9"/>
    <w:rsid w:val="0064208D"/>
    <w:rsid w:val="006421C8"/>
    <w:rsid w:val="00643475"/>
    <w:rsid w:val="0064396A"/>
    <w:rsid w:val="0064624E"/>
    <w:rsid w:val="00647337"/>
    <w:rsid w:val="00647AB0"/>
    <w:rsid w:val="00650AB9"/>
    <w:rsid w:val="00651DE9"/>
    <w:rsid w:val="00653204"/>
    <w:rsid w:val="00655733"/>
    <w:rsid w:val="00655ACD"/>
    <w:rsid w:val="00656A92"/>
    <w:rsid w:val="00656DDE"/>
    <w:rsid w:val="0066011D"/>
    <w:rsid w:val="00660551"/>
    <w:rsid w:val="006607C0"/>
    <w:rsid w:val="006611E0"/>
    <w:rsid w:val="006613A6"/>
    <w:rsid w:val="00661E96"/>
    <w:rsid w:val="006627A2"/>
    <w:rsid w:val="006634E6"/>
    <w:rsid w:val="00663B6A"/>
    <w:rsid w:val="0066496D"/>
    <w:rsid w:val="006655EE"/>
    <w:rsid w:val="00666731"/>
    <w:rsid w:val="00667EE7"/>
    <w:rsid w:val="00670922"/>
    <w:rsid w:val="00670BE1"/>
    <w:rsid w:val="0067218F"/>
    <w:rsid w:val="006741F2"/>
    <w:rsid w:val="00674CC3"/>
    <w:rsid w:val="00675C72"/>
    <w:rsid w:val="006771F9"/>
    <w:rsid w:val="006776D7"/>
    <w:rsid w:val="00677A46"/>
    <w:rsid w:val="00681003"/>
    <w:rsid w:val="006817C9"/>
    <w:rsid w:val="00682A9E"/>
    <w:rsid w:val="00682BF0"/>
    <w:rsid w:val="00683ECE"/>
    <w:rsid w:val="006840F6"/>
    <w:rsid w:val="00686F0C"/>
    <w:rsid w:val="00692B5B"/>
    <w:rsid w:val="00695FC2"/>
    <w:rsid w:val="00696949"/>
    <w:rsid w:val="006969B3"/>
    <w:rsid w:val="00697052"/>
    <w:rsid w:val="00697AC4"/>
    <w:rsid w:val="006A46FB"/>
    <w:rsid w:val="006A5E28"/>
    <w:rsid w:val="006A5E54"/>
    <w:rsid w:val="006A682E"/>
    <w:rsid w:val="006A697B"/>
    <w:rsid w:val="006A6AE5"/>
    <w:rsid w:val="006A7AFF"/>
    <w:rsid w:val="006B1816"/>
    <w:rsid w:val="006B2099"/>
    <w:rsid w:val="006B50CF"/>
    <w:rsid w:val="006B5B0F"/>
    <w:rsid w:val="006C03B8"/>
    <w:rsid w:val="006C5EC9"/>
    <w:rsid w:val="006C6059"/>
    <w:rsid w:val="006C6479"/>
    <w:rsid w:val="006C66EC"/>
    <w:rsid w:val="006C7522"/>
    <w:rsid w:val="006D0081"/>
    <w:rsid w:val="006D15D5"/>
    <w:rsid w:val="006D35BB"/>
    <w:rsid w:val="006D4C42"/>
    <w:rsid w:val="006D4E81"/>
    <w:rsid w:val="006D6834"/>
    <w:rsid w:val="006D6F08"/>
    <w:rsid w:val="006D6FB0"/>
    <w:rsid w:val="006D7BAB"/>
    <w:rsid w:val="006E062C"/>
    <w:rsid w:val="006E28B7"/>
    <w:rsid w:val="006E3310"/>
    <w:rsid w:val="006E4E39"/>
    <w:rsid w:val="006E565E"/>
    <w:rsid w:val="006E673D"/>
    <w:rsid w:val="006E6F78"/>
    <w:rsid w:val="006E7D3B"/>
    <w:rsid w:val="006F026F"/>
    <w:rsid w:val="006F1B70"/>
    <w:rsid w:val="006F341D"/>
    <w:rsid w:val="006F3CDE"/>
    <w:rsid w:val="006F58D4"/>
    <w:rsid w:val="006F6EF9"/>
    <w:rsid w:val="006F7316"/>
    <w:rsid w:val="0070104E"/>
    <w:rsid w:val="0070346E"/>
    <w:rsid w:val="00704AAB"/>
    <w:rsid w:val="00704EDB"/>
    <w:rsid w:val="00706101"/>
    <w:rsid w:val="00706533"/>
    <w:rsid w:val="00707072"/>
    <w:rsid w:val="00707D61"/>
    <w:rsid w:val="00712287"/>
    <w:rsid w:val="00712772"/>
    <w:rsid w:val="007148D3"/>
    <w:rsid w:val="00715779"/>
    <w:rsid w:val="00715848"/>
    <w:rsid w:val="00715B9A"/>
    <w:rsid w:val="00717FA2"/>
    <w:rsid w:val="0072131A"/>
    <w:rsid w:val="0072388B"/>
    <w:rsid w:val="00725E86"/>
    <w:rsid w:val="0072680F"/>
    <w:rsid w:val="00726EA6"/>
    <w:rsid w:val="00727208"/>
    <w:rsid w:val="00727680"/>
    <w:rsid w:val="00727E90"/>
    <w:rsid w:val="00730566"/>
    <w:rsid w:val="00732461"/>
    <w:rsid w:val="00732E54"/>
    <w:rsid w:val="00733D25"/>
    <w:rsid w:val="007348B1"/>
    <w:rsid w:val="00735FD7"/>
    <w:rsid w:val="007362A6"/>
    <w:rsid w:val="00736D7D"/>
    <w:rsid w:val="007409DE"/>
    <w:rsid w:val="00740E58"/>
    <w:rsid w:val="00742143"/>
    <w:rsid w:val="007445A0"/>
    <w:rsid w:val="0074524B"/>
    <w:rsid w:val="00747D58"/>
    <w:rsid w:val="00747D8B"/>
    <w:rsid w:val="00750119"/>
    <w:rsid w:val="00751228"/>
    <w:rsid w:val="00753FA5"/>
    <w:rsid w:val="00754C0E"/>
    <w:rsid w:val="007571E1"/>
    <w:rsid w:val="007604B2"/>
    <w:rsid w:val="00765281"/>
    <w:rsid w:val="00765536"/>
    <w:rsid w:val="00765677"/>
    <w:rsid w:val="00766BAD"/>
    <w:rsid w:val="007727C3"/>
    <w:rsid w:val="007730BD"/>
    <w:rsid w:val="00773951"/>
    <w:rsid w:val="007755F2"/>
    <w:rsid w:val="007761A3"/>
    <w:rsid w:val="00776971"/>
    <w:rsid w:val="0078177E"/>
    <w:rsid w:val="00781958"/>
    <w:rsid w:val="0078304C"/>
    <w:rsid w:val="00783673"/>
    <w:rsid w:val="00785490"/>
    <w:rsid w:val="00787673"/>
    <w:rsid w:val="00787B45"/>
    <w:rsid w:val="00791A6F"/>
    <w:rsid w:val="00791F6A"/>
    <w:rsid w:val="007925EA"/>
    <w:rsid w:val="00793CD8"/>
    <w:rsid w:val="00794249"/>
    <w:rsid w:val="00795C92"/>
    <w:rsid w:val="00796231"/>
    <w:rsid w:val="00796422"/>
    <w:rsid w:val="00797130"/>
    <w:rsid w:val="007A0C93"/>
    <w:rsid w:val="007A1C19"/>
    <w:rsid w:val="007A1CB3"/>
    <w:rsid w:val="007A306F"/>
    <w:rsid w:val="007A3CBD"/>
    <w:rsid w:val="007A43A6"/>
    <w:rsid w:val="007A58A6"/>
    <w:rsid w:val="007A60A7"/>
    <w:rsid w:val="007B3D2D"/>
    <w:rsid w:val="007B50AE"/>
    <w:rsid w:val="007B51DF"/>
    <w:rsid w:val="007C0555"/>
    <w:rsid w:val="007C05DD"/>
    <w:rsid w:val="007C3C81"/>
    <w:rsid w:val="007C3D18"/>
    <w:rsid w:val="007C458B"/>
    <w:rsid w:val="007C4C85"/>
    <w:rsid w:val="007C5F68"/>
    <w:rsid w:val="007C60BF"/>
    <w:rsid w:val="007C6A07"/>
    <w:rsid w:val="007C7228"/>
    <w:rsid w:val="007C75A1"/>
    <w:rsid w:val="007C77A5"/>
    <w:rsid w:val="007C79C3"/>
    <w:rsid w:val="007D04E5"/>
    <w:rsid w:val="007D390A"/>
    <w:rsid w:val="007D3DBE"/>
    <w:rsid w:val="007D5901"/>
    <w:rsid w:val="007D723D"/>
    <w:rsid w:val="007D7526"/>
    <w:rsid w:val="007E2A92"/>
    <w:rsid w:val="007E3D90"/>
    <w:rsid w:val="007E4610"/>
    <w:rsid w:val="007E464E"/>
    <w:rsid w:val="007E4715"/>
    <w:rsid w:val="007E505B"/>
    <w:rsid w:val="007E7091"/>
    <w:rsid w:val="007F052B"/>
    <w:rsid w:val="007F08B6"/>
    <w:rsid w:val="007F0C5E"/>
    <w:rsid w:val="007F2EE7"/>
    <w:rsid w:val="007F39AA"/>
    <w:rsid w:val="007F5478"/>
    <w:rsid w:val="007F6CBF"/>
    <w:rsid w:val="00801906"/>
    <w:rsid w:val="008038CD"/>
    <w:rsid w:val="00803FAE"/>
    <w:rsid w:val="00804F65"/>
    <w:rsid w:val="00805C1E"/>
    <w:rsid w:val="0080605F"/>
    <w:rsid w:val="00807786"/>
    <w:rsid w:val="008111DC"/>
    <w:rsid w:val="00811FCB"/>
    <w:rsid w:val="0081228E"/>
    <w:rsid w:val="00812612"/>
    <w:rsid w:val="008158D6"/>
    <w:rsid w:val="008168AC"/>
    <w:rsid w:val="00817196"/>
    <w:rsid w:val="008235DB"/>
    <w:rsid w:val="00824502"/>
    <w:rsid w:val="00824AB4"/>
    <w:rsid w:val="00825C42"/>
    <w:rsid w:val="00825D25"/>
    <w:rsid w:val="00827D6F"/>
    <w:rsid w:val="00827E31"/>
    <w:rsid w:val="00831FDE"/>
    <w:rsid w:val="00832102"/>
    <w:rsid w:val="00832729"/>
    <w:rsid w:val="00832CE8"/>
    <w:rsid w:val="008376AC"/>
    <w:rsid w:val="008444E8"/>
    <w:rsid w:val="00844A9A"/>
    <w:rsid w:val="00844E80"/>
    <w:rsid w:val="00846FE7"/>
    <w:rsid w:val="0085272D"/>
    <w:rsid w:val="00853A6A"/>
    <w:rsid w:val="00856911"/>
    <w:rsid w:val="00860592"/>
    <w:rsid w:val="00860D35"/>
    <w:rsid w:val="0086446E"/>
    <w:rsid w:val="008677FD"/>
    <w:rsid w:val="008706D4"/>
    <w:rsid w:val="00870F8A"/>
    <w:rsid w:val="008719A4"/>
    <w:rsid w:val="00871D23"/>
    <w:rsid w:val="00871ED8"/>
    <w:rsid w:val="00874312"/>
    <w:rsid w:val="0087437C"/>
    <w:rsid w:val="00875CD7"/>
    <w:rsid w:val="008761FB"/>
    <w:rsid w:val="00876B4D"/>
    <w:rsid w:val="00877F18"/>
    <w:rsid w:val="008805B8"/>
    <w:rsid w:val="008814F4"/>
    <w:rsid w:val="00884555"/>
    <w:rsid w:val="00885146"/>
    <w:rsid w:val="00887AEB"/>
    <w:rsid w:val="008901FC"/>
    <w:rsid w:val="00890354"/>
    <w:rsid w:val="00891BC1"/>
    <w:rsid w:val="00894A88"/>
    <w:rsid w:val="00895386"/>
    <w:rsid w:val="0089726A"/>
    <w:rsid w:val="008A21FF"/>
    <w:rsid w:val="008A2CE2"/>
    <w:rsid w:val="008A30AC"/>
    <w:rsid w:val="008A3A03"/>
    <w:rsid w:val="008A44B8"/>
    <w:rsid w:val="008A51A8"/>
    <w:rsid w:val="008A54C7"/>
    <w:rsid w:val="008A5517"/>
    <w:rsid w:val="008A77D8"/>
    <w:rsid w:val="008B030D"/>
    <w:rsid w:val="008B0483"/>
    <w:rsid w:val="008B057A"/>
    <w:rsid w:val="008B120C"/>
    <w:rsid w:val="008B1B97"/>
    <w:rsid w:val="008B23C4"/>
    <w:rsid w:val="008B3B2D"/>
    <w:rsid w:val="008B3DEF"/>
    <w:rsid w:val="008B51A0"/>
    <w:rsid w:val="008B592A"/>
    <w:rsid w:val="008B77D6"/>
    <w:rsid w:val="008B7B5C"/>
    <w:rsid w:val="008C0C99"/>
    <w:rsid w:val="008C2017"/>
    <w:rsid w:val="008C35CB"/>
    <w:rsid w:val="008C4958"/>
    <w:rsid w:val="008C4BAA"/>
    <w:rsid w:val="008C6073"/>
    <w:rsid w:val="008C6AE8"/>
    <w:rsid w:val="008C6DF6"/>
    <w:rsid w:val="008C73CC"/>
    <w:rsid w:val="008C7551"/>
    <w:rsid w:val="008C7573"/>
    <w:rsid w:val="008D00F5"/>
    <w:rsid w:val="008D30EF"/>
    <w:rsid w:val="008D34F1"/>
    <w:rsid w:val="008D39D8"/>
    <w:rsid w:val="008D6284"/>
    <w:rsid w:val="008D6D1A"/>
    <w:rsid w:val="008E065E"/>
    <w:rsid w:val="008E0927"/>
    <w:rsid w:val="008E1909"/>
    <w:rsid w:val="008E1F2F"/>
    <w:rsid w:val="008E26D7"/>
    <w:rsid w:val="008E2C6B"/>
    <w:rsid w:val="008E4860"/>
    <w:rsid w:val="008E4CBD"/>
    <w:rsid w:val="008F0F88"/>
    <w:rsid w:val="008F1114"/>
    <w:rsid w:val="008F1EAB"/>
    <w:rsid w:val="008F2E92"/>
    <w:rsid w:val="008F33DC"/>
    <w:rsid w:val="008F38D2"/>
    <w:rsid w:val="008F477F"/>
    <w:rsid w:val="008F777A"/>
    <w:rsid w:val="00902350"/>
    <w:rsid w:val="0090262C"/>
    <w:rsid w:val="0090336B"/>
    <w:rsid w:val="009053AA"/>
    <w:rsid w:val="00905A21"/>
    <w:rsid w:val="00906939"/>
    <w:rsid w:val="00910B7D"/>
    <w:rsid w:val="00911DFB"/>
    <w:rsid w:val="00913061"/>
    <w:rsid w:val="009135C0"/>
    <w:rsid w:val="009139D9"/>
    <w:rsid w:val="00914AD8"/>
    <w:rsid w:val="00915A6F"/>
    <w:rsid w:val="00916079"/>
    <w:rsid w:val="00917CE9"/>
    <w:rsid w:val="00920BF2"/>
    <w:rsid w:val="00922010"/>
    <w:rsid w:val="009225C8"/>
    <w:rsid w:val="00922D41"/>
    <w:rsid w:val="00923954"/>
    <w:rsid w:val="00925FE5"/>
    <w:rsid w:val="009271FF"/>
    <w:rsid w:val="00930A8B"/>
    <w:rsid w:val="0093120E"/>
    <w:rsid w:val="00931BD9"/>
    <w:rsid w:val="009324C4"/>
    <w:rsid w:val="0093509A"/>
    <w:rsid w:val="009368F3"/>
    <w:rsid w:val="00940DF1"/>
    <w:rsid w:val="00941636"/>
    <w:rsid w:val="00943742"/>
    <w:rsid w:val="00945C05"/>
    <w:rsid w:val="00946945"/>
    <w:rsid w:val="00947713"/>
    <w:rsid w:val="00947B10"/>
    <w:rsid w:val="00950DE7"/>
    <w:rsid w:val="00953920"/>
    <w:rsid w:val="00953D47"/>
    <w:rsid w:val="00955D2D"/>
    <w:rsid w:val="0095681E"/>
    <w:rsid w:val="00957061"/>
    <w:rsid w:val="009572D4"/>
    <w:rsid w:val="00961921"/>
    <w:rsid w:val="0096281A"/>
    <w:rsid w:val="0096430A"/>
    <w:rsid w:val="0096454F"/>
    <w:rsid w:val="00964669"/>
    <w:rsid w:val="0096554B"/>
    <w:rsid w:val="0096584A"/>
    <w:rsid w:val="00966A5B"/>
    <w:rsid w:val="00967148"/>
    <w:rsid w:val="009676C3"/>
    <w:rsid w:val="009703A2"/>
    <w:rsid w:val="00971F08"/>
    <w:rsid w:val="00972781"/>
    <w:rsid w:val="009741DD"/>
    <w:rsid w:val="00974E17"/>
    <w:rsid w:val="0097603D"/>
    <w:rsid w:val="00976949"/>
    <w:rsid w:val="00976D44"/>
    <w:rsid w:val="009770BA"/>
    <w:rsid w:val="0098017F"/>
    <w:rsid w:val="00980477"/>
    <w:rsid w:val="00982010"/>
    <w:rsid w:val="009823E4"/>
    <w:rsid w:val="00983CB9"/>
    <w:rsid w:val="00985253"/>
    <w:rsid w:val="009853B3"/>
    <w:rsid w:val="00986E8C"/>
    <w:rsid w:val="0098719A"/>
    <w:rsid w:val="009871C1"/>
    <w:rsid w:val="00990630"/>
    <w:rsid w:val="00991761"/>
    <w:rsid w:val="00993016"/>
    <w:rsid w:val="00994DCA"/>
    <w:rsid w:val="009960EC"/>
    <w:rsid w:val="009970DD"/>
    <w:rsid w:val="009A01AD"/>
    <w:rsid w:val="009A0FBA"/>
    <w:rsid w:val="009A1601"/>
    <w:rsid w:val="009A462D"/>
    <w:rsid w:val="009A554F"/>
    <w:rsid w:val="009A5CBA"/>
    <w:rsid w:val="009B1F30"/>
    <w:rsid w:val="009B3AC2"/>
    <w:rsid w:val="009B4DF4"/>
    <w:rsid w:val="009B564E"/>
    <w:rsid w:val="009B64E5"/>
    <w:rsid w:val="009B7E87"/>
    <w:rsid w:val="009C403E"/>
    <w:rsid w:val="009C62EF"/>
    <w:rsid w:val="009D4AA3"/>
    <w:rsid w:val="009D4FF0"/>
    <w:rsid w:val="009D611A"/>
    <w:rsid w:val="009D703C"/>
    <w:rsid w:val="009D718F"/>
    <w:rsid w:val="009E068F"/>
    <w:rsid w:val="009E14E0"/>
    <w:rsid w:val="009E2F78"/>
    <w:rsid w:val="009E35DB"/>
    <w:rsid w:val="009E47A3"/>
    <w:rsid w:val="009E5A32"/>
    <w:rsid w:val="009E6108"/>
    <w:rsid w:val="009E6F8A"/>
    <w:rsid w:val="009F08F3"/>
    <w:rsid w:val="009F0946"/>
    <w:rsid w:val="009F344F"/>
    <w:rsid w:val="009F3913"/>
    <w:rsid w:val="009F3E52"/>
    <w:rsid w:val="009F4DB0"/>
    <w:rsid w:val="009F6B83"/>
    <w:rsid w:val="00A01867"/>
    <w:rsid w:val="00A037C1"/>
    <w:rsid w:val="00A048A8"/>
    <w:rsid w:val="00A04E93"/>
    <w:rsid w:val="00A04F49"/>
    <w:rsid w:val="00A051DC"/>
    <w:rsid w:val="00A13B90"/>
    <w:rsid w:val="00A13E54"/>
    <w:rsid w:val="00A17F63"/>
    <w:rsid w:val="00A203E0"/>
    <w:rsid w:val="00A217EB"/>
    <w:rsid w:val="00A2193B"/>
    <w:rsid w:val="00A22C4E"/>
    <w:rsid w:val="00A2351A"/>
    <w:rsid w:val="00A23D7C"/>
    <w:rsid w:val="00A24380"/>
    <w:rsid w:val="00A24654"/>
    <w:rsid w:val="00A264A9"/>
    <w:rsid w:val="00A27785"/>
    <w:rsid w:val="00A30187"/>
    <w:rsid w:val="00A3448A"/>
    <w:rsid w:val="00A36297"/>
    <w:rsid w:val="00A36AD2"/>
    <w:rsid w:val="00A37CDC"/>
    <w:rsid w:val="00A4031B"/>
    <w:rsid w:val="00A41E2B"/>
    <w:rsid w:val="00A45B74"/>
    <w:rsid w:val="00A52E1D"/>
    <w:rsid w:val="00A52EED"/>
    <w:rsid w:val="00A54FC9"/>
    <w:rsid w:val="00A60207"/>
    <w:rsid w:val="00A61499"/>
    <w:rsid w:val="00A62A77"/>
    <w:rsid w:val="00A63483"/>
    <w:rsid w:val="00A64280"/>
    <w:rsid w:val="00A650F1"/>
    <w:rsid w:val="00A65174"/>
    <w:rsid w:val="00A657D7"/>
    <w:rsid w:val="00A660AC"/>
    <w:rsid w:val="00A67209"/>
    <w:rsid w:val="00A67E6C"/>
    <w:rsid w:val="00A71B99"/>
    <w:rsid w:val="00A739D0"/>
    <w:rsid w:val="00A761D4"/>
    <w:rsid w:val="00A77EC4"/>
    <w:rsid w:val="00A808EA"/>
    <w:rsid w:val="00A91089"/>
    <w:rsid w:val="00A91E57"/>
    <w:rsid w:val="00A92879"/>
    <w:rsid w:val="00A92D8E"/>
    <w:rsid w:val="00A9442A"/>
    <w:rsid w:val="00A9522D"/>
    <w:rsid w:val="00AA016F"/>
    <w:rsid w:val="00AA1ED6"/>
    <w:rsid w:val="00AA2714"/>
    <w:rsid w:val="00AA44C2"/>
    <w:rsid w:val="00AA51D6"/>
    <w:rsid w:val="00AB0BC8"/>
    <w:rsid w:val="00AB11CA"/>
    <w:rsid w:val="00AB14D9"/>
    <w:rsid w:val="00AB1D3A"/>
    <w:rsid w:val="00AB4043"/>
    <w:rsid w:val="00AB4933"/>
    <w:rsid w:val="00AB4AB8"/>
    <w:rsid w:val="00AB4EE6"/>
    <w:rsid w:val="00AB655E"/>
    <w:rsid w:val="00AC007F"/>
    <w:rsid w:val="00AC292F"/>
    <w:rsid w:val="00AC2985"/>
    <w:rsid w:val="00AC2ECD"/>
    <w:rsid w:val="00AC3119"/>
    <w:rsid w:val="00AC34FD"/>
    <w:rsid w:val="00AC36AC"/>
    <w:rsid w:val="00AC49FB"/>
    <w:rsid w:val="00AC5A10"/>
    <w:rsid w:val="00AC7373"/>
    <w:rsid w:val="00AC7968"/>
    <w:rsid w:val="00AC7E68"/>
    <w:rsid w:val="00AD0AA3"/>
    <w:rsid w:val="00AD1358"/>
    <w:rsid w:val="00AD1905"/>
    <w:rsid w:val="00AD3F94"/>
    <w:rsid w:val="00AD4A5A"/>
    <w:rsid w:val="00AD6DAA"/>
    <w:rsid w:val="00AD7016"/>
    <w:rsid w:val="00AE263F"/>
    <w:rsid w:val="00AE27AC"/>
    <w:rsid w:val="00AE2834"/>
    <w:rsid w:val="00AE40E0"/>
    <w:rsid w:val="00AE4DBA"/>
    <w:rsid w:val="00AE4F07"/>
    <w:rsid w:val="00AE5B31"/>
    <w:rsid w:val="00AF1C5D"/>
    <w:rsid w:val="00AF2C75"/>
    <w:rsid w:val="00AF3893"/>
    <w:rsid w:val="00AF3A30"/>
    <w:rsid w:val="00AF42D7"/>
    <w:rsid w:val="00B00234"/>
    <w:rsid w:val="00B006FE"/>
    <w:rsid w:val="00B007CB"/>
    <w:rsid w:val="00B01548"/>
    <w:rsid w:val="00B01C82"/>
    <w:rsid w:val="00B02AA9"/>
    <w:rsid w:val="00B02FA3"/>
    <w:rsid w:val="00B04075"/>
    <w:rsid w:val="00B04BE0"/>
    <w:rsid w:val="00B05084"/>
    <w:rsid w:val="00B074F4"/>
    <w:rsid w:val="00B07E80"/>
    <w:rsid w:val="00B13F08"/>
    <w:rsid w:val="00B157F9"/>
    <w:rsid w:val="00B15B80"/>
    <w:rsid w:val="00B20256"/>
    <w:rsid w:val="00B20D09"/>
    <w:rsid w:val="00B215B5"/>
    <w:rsid w:val="00B22B85"/>
    <w:rsid w:val="00B22DF3"/>
    <w:rsid w:val="00B25D8C"/>
    <w:rsid w:val="00B2763F"/>
    <w:rsid w:val="00B27AAC"/>
    <w:rsid w:val="00B304F3"/>
    <w:rsid w:val="00B30929"/>
    <w:rsid w:val="00B313F5"/>
    <w:rsid w:val="00B352A9"/>
    <w:rsid w:val="00B372AA"/>
    <w:rsid w:val="00B40445"/>
    <w:rsid w:val="00B40BEF"/>
    <w:rsid w:val="00B41888"/>
    <w:rsid w:val="00B41A04"/>
    <w:rsid w:val="00B43955"/>
    <w:rsid w:val="00B4456E"/>
    <w:rsid w:val="00B45573"/>
    <w:rsid w:val="00B45A52"/>
    <w:rsid w:val="00B46175"/>
    <w:rsid w:val="00B50E87"/>
    <w:rsid w:val="00B532C2"/>
    <w:rsid w:val="00B54065"/>
    <w:rsid w:val="00B56927"/>
    <w:rsid w:val="00B6188F"/>
    <w:rsid w:val="00B61F66"/>
    <w:rsid w:val="00B62183"/>
    <w:rsid w:val="00B64173"/>
    <w:rsid w:val="00B64E19"/>
    <w:rsid w:val="00B664C7"/>
    <w:rsid w:val="00B739F6"/>
    <w:rsid w:val="00B76BD6"/>
    <w:rsid w:val="00B81A6C"/>
    <w:rsid w:val="00B839C6"/>
    <w:rsid w:val="00B83CC1"/>
    <w:rsid w:val="00B85DE5"/>
    <w:rsid w:val="00B866DD"/>
    <w:rsid w:val="00B90F73"/>
    <w:rsid w:val="00B93B59"/>
    <w:rsid w:val="00B9406A"/>
    <w:rsid w:val="00B9453F"/>
    <w:rsid w:val="00B97752"/>
    <w:rsid w:val="00BA0EF0"/>
    <w:rsid w:val="00BA2280"/>
    <w:rsid w:val="00BA2A08"/>
    <w:rsid w:val="00BA56D2"/>
    <w:rsid w:val="00BA6C78"/>
    <w:rsid w:val="00BA76E0"/>
    <w:rsid w:val="00BB0868"/>
    <w:rsid w:val="00BB0E4B"/>
    <w:rsid w:val="00BB2A25"/>
    <w:rsid w:val="00BB33E2"/>
    <w:rsid w:val="00BB51E9"/>
    <w:rsid w:val="00BB662F"/>
    <w:rsid w:val="00BB78A5"/>
    <w:rsid w:val="00BC0FDC"/>
    <w:rsid w:val="00BC11F1"/>
    <w:rsid w:val="00BC13A7"/>
    <w:rsid w:val="00BC3053"/>
    <w:rsid w:val="00BC4D2E"/>
    <w:rsid w:val="00BC7A44"/>
    <w:rsid w:val="00BD3F84"/>
    <w:rsid w:val="00BD45CB"/>
    <w:rsid w:val="00BD48AC"/>
    <w:rsid w:val="00BD4A54"/>
    <w:rsid w:val="00BD5477"/>
    <w:rsid w:val="00BD5F1A"/>
    <w:rsid w:val="00BE1234"/>
    <w:rsid w:val="00BE1CC4"/>
    <w:rsid w:val="00BE2FA6"/>
    <w:rsid w:val="00BE333F"/>
    <w:rsid w:val="00BE7406"/>
    <w:rsid w:val="00BE7603"/>
    <w:rsid w:val="00BF3279"/>
    <w:rsid w:val="00BF4472"/>
    <w:rsid w:val="00BF74C7"/>
    <w:rsid w:val="00C00E34"/>
    <w:rsid w:val="00C015F1"/>
    <w:rsid w:val="00C01F33"/>
    <w:rsid w:val="00C02247"/>
    <w:rsid w:val="00C02CC6"/>
    <w:rsid w:val="00C033DE"/>
    <w:rsid w:val="00C040F7"/>
    <w:rsid w:val="00C041B0"/>
    <w:rsid w:val="00C044AB"/>
    <w:rsid w:val="00C05706"/>
    <w:rsid w:val="00C07377"/>
    <w:rsid w:val="00C074DF"/>
    <w:rsid w:val="00C07B66"/>
    <w:rsid w:val="00C07DE7"/>
    <w:rsid w:val="00C10478"/>
    <w:rsid w:val="00C12107"/>
    <w:rsid w:val="00C148A6"/>
    <w:rsid w:val="00C14D4B"/>
    <w:rsid w:val="00C154BB"/>
    <w:rsid w:val="00C15F69"/>
    <w:rsid w:val="00C20E27"/>
    <w:rsid w:val="00C23DB3"/>
    <w:rsid w:val="00C25FFD"/>
    <w:rsid w:val="00C279B5"/>
    <w:rsid w:val="00C27C45"/>
    <w:rsid w:val="00C327FD"/>
    <w:rsid w:val="00C34AC7"/>
    <w:rsid w:val="00C34B30"/>
    <w:rsid w:val="00C34B51"/>
    <w:rsid w:val="00C3638F"/>
    <w:rsid w:val="00C369AE"/>
    <w:rsid w:val="00C3719D"/>
    <w:rsid w:val="00C40DC8"/>
    <w:rsid w:val="00C410C3"/>
    <w:rsid w:val="00C431D1"/>
    <w:rsid w:val="00C45F43"/>
    <w:rsid w:val="00C54995"/>
    <w:rsid w:val="00C54D41"/>
    <w:rsid w:val="00C601A8"/>
    <w:rsid w:val="00C60783"/>
    <w:rsid w:val="00C6364D"/>
    <w:rsid w:val="00C64672"/>
    <w:rsid w:val="00C64696"/>
    <w:rsid w:val="00C65463"/>
    <w:rsid w:val="00C6630A"/>
    <w:rsid w:val="00C66D00"/>
    <w:rsid w:val="00C66D43"/>
    <w:rsid w:val="00C70697"/>
    <w:rsid w:val="00C72EF4"/>
    <w:rsid w:val="00C75D2F"/>
    <w:rsid w:val="00C767BE"/>
    <w:rsid w:val="00C76E3C"/>
    <w:rsid w:val="00C775C0"/>
    <w:rsid w:val="00C77B70"/>
    <w:rsid w:val="00C8066D"/>
    <w:rsid w:val="00C81568"/>
    <w:rsid w:val="00C81797"/>
    <w:rsid w:val="00C82F70"/>
    <w:rsid w:val="00C85A9E"/>
    <w:rsid w:val="00C9027A"/>
    <w:rsid w:val="00C905A8"/>
    <w:rsid w:val="00C9068E"/>
    <w:rsid w:val="00C9291A"/>
    <w:rsid w:val="00C93C4B"/>
    <w:rsid w:val="00C940B9"/>
    <w:rsid w:val="00C944AB"/>
    <w:rsid w:val="00C94936"/>
    <w:rsid w:val="00C95B40"/>
    <w:rsid w:val="00C971B3"/>
    <w:rsid w:val="00CA1ED8"/>
    <w:rsid w:val="00CA3F3F"/>
    <w:rsid w:val="00CA5AC7"/>
    <w:rsid w:val="00CA609A"/>
    <w:rsid w:val="00CB1F63"/>
    <w:rsid w:val="00CB46BE"/>
    <w:rsid w:val="00CB6630"/>
    <w:rsid w:val="00CB7170"/>
    <w:rsid w:val="00CC040E"/>
    <w:rsid w:val="00CC0812"/>
    <w:rsid w:val="00CC111F"/>
    <w:rsid w:val="00CC2011"/>
    <w:rsid w:val="00CC3EA0"/>
    <w:rsid w:val="00CC4769"/>
    <w:rsid w:val="00CC5734"/>
    <w:rsid w:val="00CC7B45"/>
    <w:rsid w:val="00CD0721"/>
    <w:rsid w:val="00CD1188"/>
    <w:rsid w:val="00CD14BB"/>
    <w:rsid w:val="00CD2ED1"/>
    <w:rsid w:val="00CD337B"/>
    <w:rsid w:val="00CD6747"/>
    <w:rsid w:val="00CE0424"/>
    <w:rsid w:val="00CE7561"/>
    <w:rsid w:val="00CF0820"/>
    <w:rsid w:val="00CF1354"/>
    <w:rsid w:val="00CF2D36"/>
    <w:rsid w:val="00CF3B1F"/>
    <w:rsid w:val="00CF3BF6"/>
    <w:rsid w:val="00CF625B"/>
    <w:rsid w:val="00CF687E"/>
    <w:rsid w:val="00D02540"/>
    <w:rsid w:val="00D02C02"/>
    <w:rsid w:val="00D02DAE"/>
    <w:rsid w:val="00D0349B"/>
    <w:rsid w:val="00D0485B"/>
    <w:rsid w:val="00D10249"/>
    <w:rsid w:val="00D10784"/>
    <w:rsid w:val="00D115C3"/>
    <w:rsid w:val="00D11897"/>
    <w:rsid w:val="00D127CF"/>
    <w:rsid w:val="00D12E1E"/>
    <w:rsid w:val="00D13135"/>
    <w:rsid w:val="00D13E4E"/>
    <w:rsid w:val="00D14F01"/>
    <w:rsid w:val="00D161D4"/>
    <w:rsid w:val="00D207D5"/>
    <w:rsid w:val="00D22F69"/>
    <w:rsid w:val="00D2302A"/>
    <w:rsid w:val="00D239A7"/>
    <w:rsid w:val="00D23F47"/>
    <w:rsid w:val="00D241B9"/>
    <w:rsid w:val="00D260D0"/>
    <w:rsid w:val="00D27758"/>
    <w:rsid w:val="00D301FF"/>
    <w:rsid w:val="00D316FA"/>
    <w:rsid w:val="00D319A9"/>
    <w:rsid w:val="00D33E9F"/>
    <w:rsid w:val="00D363EC"/>
    <w:rsid w:val="00D368E0"/>
    <w:rsid w:val="00D36E71"/>
    <w:rsid w:val="00D37D87"/>
    <w:rsid w:val="00D40B33"/>
    <w:rsid w:val="00D4318F"/>
    <w:rsid w:val="00D438BF"/>
    <w:rsid w:val="00D43DD1"/>
    <w:rsid w:val="00D440F8"/>
    <w:rsid w:val="00D50620"/>
    <w:rsid w:val="00D50F97"/>
    <w:rsid w:val="00D529B2"/>
    <w:rsid w:val="00D53DE1"/>
    <w:rsid w:val="00D53F56"/>
    <w:rsid w:val="00D546FF"/>
    <w:rsid w:val="00D5560A"/>
    <w:rsid w:val="00D558D7"/>
    <w:rsid w:val="00D55AD5"/>
    <w:rsid w:val="00D576CA"/>
    <w:rsid w:val="00D61AF5"/>
    <w:rsid w:val="00D62BA1"/>
    <w:rsid w:val="00D62D4C"/>
    <w:rsid w:val="00D64946"/>
    <w:rsid w:val="00D652B5"/>
    <w:rsid w:val="00D66155"/>
    <w:rsid w:val="00D6745A"/>
    <w:rsid w:val="00D708B0"/>
    <w:rsid w:val="00D75802"/>
    <w:rsid w:val="00D7608F"/>
    <w:rsid w:val="00D77A18"/>
    <w:rsid w:val="00D77B04"/>
    <w:rsid w:val="00D77B1D"/>
    <w:rsid w:val="00D8021F"/>
    <w:rsid w:val="00D80383"/>
    <w:rsid w:val="00D81899"/>
    <w:rsid w:val="00D823C6"/>
    <w:rsid w:val="00D8442A"/>
    <w:rsid w:val="00D85944"/>
    <w:rsid w:val="00D86CA3"/>
    <w:rsid w:val="00D871CE"/>
    <w:rsid w:val="00D877B7"/>
    <w:rsid w:val="00D9196D"/>
    <w:rsid w:val="00D92982"/>
    <w:rsid w:val="00D929E2"/>
    <w:rsid w:val="00D94D7A"/>
    <w:rsid w:val="00D955D9"/>
    <w:rsid w:val="00DA305E"/>
    <w:rsid w:val="00DA3671"/>
    <w:rsid w:val="00DA4CDB"/>
    <w:rsid w:val="00DA5417"/>
    <w:rsid w:val="00DA56E8"/>
    <w:rsid w:val="00DA75D1"/>
    <w:rsid w:val="00DB0A9F"/>
    <w:rsid w:val="00DB18ED"/>
    <w:rsid w:val="00DB377D"/>
    <w:rsid w:val="00DB4F3D"/>
    <w:rsid w:val="00DB6D92"/>
    <w:rsid w:val="00DB7D2B"/>
    <w:rsid w:val="00DC00C7"/>
    <w:rsid w:val="00DC2D36"/>
    <w:rsid w:val="00DC2DDD"/>
    <w:rsid w:val="00DC34D0"/>
    <w:rsid w:val="00DC53EF"/>
    <w:rsid w:val="00DC6328"/>
    <w:rsid w:val="00DD3AA0"/>
    <w:rsid w:val="00DD65D6"/>
    <w:rsid w:val="00DD7128"/>
    <w:rsid w:val="00DE1328"/>
    <w:rsid w:val="00DE53D0"/>
    <w:rsid w:val="00DE548B"/>
    <w:rsid w:val="00DE5608"/>
    <w:rsid w:val="00DE58D0"/>
    <w:rsid w:val="00DE654F"/>
    <w:rsid w:val="00DF0B6E"/>
    <w:rsid w:val="00DF0E64"/>
    <w:rsid w:val="00DF15E0"/>
    <w:rsid w:val="00DF37A0"/>
    <w:rsid w:val="00DF71A0"/>
    <w:rsid w:val="00DF7876"/>
    <w:rsid w:val="00DF7888"/>
    <w:rsid w:val="00DF7F8F"/>
    <w:rsid w:val="00E00BC4"/>
    <w:rsid w:val="00E034F7"/>
    <w:rsid w:val="00E110E7"/>
    <w:rsid w:val="00E11174"/>
    <w:rsid w:val="00E11ADB"/>
    <w:rsid w:val="00E11B20"/>
    <w:rsid w:val="00E17FA2"/>
    <w:rsid w:val="00E22330"/>
    <w:rsid w:val="00E26B07"/>
    <w:rsid w:val="00E30B5A"/>
    <w:rsid w:val="00E3123D"/>
    <w:rsid w:val="00E31461"/>
    <w:rsid w:val="00E31D43"/>
    <w:rsid w:val="00E322CE"/>
    <w:rsid w:val="00E32608"/>
    <w:rsid w:val="00E34175"/>
    <w:rsid w:val="00E34188"/>
    <w:rsid w:val="00E34B6E"/>
    <w:rsid w:val="00E35559"/>
    <w:rsid w:val="00E355C3"/>
    <w:rsid w:val="00E3589D"/>
    <w:rsid w:val="00E35C99"/>
    <w:rsid w:val="00E3621F"/>
    <w:rsid w:val="00E3723A"/>
    <w:rsid w:val="00E37860"/>
    <w:rsid w:val="00E37CEB"/>
    <w:rsid w:val="00E41A3D"/>
    <w:rsid w:val="00E446F1"/>
    <w:rsid w:val="00E46886"/>
    <w:rsid w:val="00E47AEF"/>
    <w:rsid w:val="00E50611"/>
    <w:rsid w:val="00E538A2"/>
    <w:rsid w:val="00E53B75"/>
    <w:rsid w:val="00E54E3B"/>
    <w:rsid w:val="00E57565"/>
    <w:rsid w:val="00E6254A"/>
    <w:rsid w:val="00E63838"/>
    <w:rsid w:val="00E6427A"/>
    <w:rsid w:val="00E64434"/>
    <w:rsid w:val="00E660D3"/>
    <w:rsid w:val="00E66530"/>
    <w:rsid w:val="00E67C51"/>
    <w:rsid w:val="00E72C32"/>
    <w:rsid w:val="00E72EFC"/>
    <w:rsid w:val="00E734F3"/>
    <w:rsid w:val="00E73D53"/>
    <w:rsid w:val="00E740B8"/>
    <w:rsid w:val="00E758EC"/>
    <w:rsid w:val="00E75DC3"/>
    <w:rsid w:val="00E81C11"/>
    <w:rsid w:val="00E8234C"/>
    <w:rsid w:val="00E83AA9"/>
    <w:rsid w:val="00E85928"/>
    <w:rsid w:val="00E87822"/>
    <w:rsid w:val="00E87D2B"/>
    <w:rsid w:val="00E90395"/>
    <w:rsid w:val="00E90E49"/>
    <w:rsid w:val="00E917F9"/>
    <w:rsid w:val="00E9216D"/>
    <w:rsid w:val="00E9291C"/>
    <w:rsid w:val="00E93DB7"/>
    <w:rsid w:val="00E93E0F"/>
    <w:rsid w:val="00E93FFE"/>
    <w:rsid w:val="00E94A6C"/>
    <w:rsid w:val="00E94F8A"/>
    <w:rsid w:val="00E95DFB"/>
    <w:rsid w:val="00E96A87"/>
    <w:rsid w:val="00EA09BE"/>
    <w:rsid w:val="00EA6D90"/>
    <w:rsid w:val="00EA7A41"/>
    <w:rsid w:val="00EA7F8F"/>
    <w:rsid w:val="00EB077B"/>
    <w:rsid w:val="00EB3E7D"/>
    <w:rsid w:val="00EB4EA2"/>
    <w:rsid w:val="00EC27C6"/>
    <w:rsid w:val="00EC4207"/>
    <w:rsid w:val="00EC5653"/>
    <w:rsid w:val="00EC71CE"/>
    <w:rsid w:val="00ED04E9"/>
    <w:rsid w:val="00ED0B3E"/>
    <w:rsid w:val="00ED1006"/>
    <w:rsid w:val="00ED121F"/>
    <w:rsid w:val="00ED20A8"/>
    <w:rsid w:val="00ED59C8"/>
    <w:rsid w:val="00ED616B"/>
    <w:rsid w:val="00ED690A"/>
    <w:rsid w:val="00EE091C"/>
    <w:rsid w:val="00EE0B09"/>
    <w:rsid w:val="00EE26A1"/>
    <w:rsid w:val="00EE38D2"/>
    <w:rsid w:val="00EE7673"/>
    <w:rsid w:val="00EE7C9E"/>
    <w:rsid w:val="00EF0AF8"/>
    <w:rsid w:val="00EF0DAE"/>
    <w:rsid w:val="00EF0DB4"/>
    <w:rsid w:val="00EF18FE"/>
    <w:rsid w:val="00EF2495"/>
    <w:rsid w:val="00EF2F91"/>
    <w:rsid w:val="00EF5706"/>
    <w:rsid w:val="00EF5787"/>
    <w:rsid w:val="00EF60D0"/>
    <w:rsid w:val="00EF73ED"/>
    <w:rsid w:val="00F01900"/>
    <w:rsid w:val="00F0528D"/>
    <w:rsid w:val="00F06C67"/>
    <w:rsid w:val="00F06DFD"/>
    <w:rsid w:val="00F071D1"/>
    <w:rsid w:val="00F07533"/>
    <w:rsid w:val="00F07697"/>
    <w:rsid w:val="00F10208"/>
    <w:rsid w:val="00F10629"/>
    <w:rsid w:val="00F154BD"/>
    <w:rsid w:val="00F15FA5"/>
    <w:rsid w:val="00F209B7"/>
    <w:rsid w:val="00F22DB2"/>
    <w:rsid w:val="00F2376F"/>
    <w:rsid w:val="00F23874"/>
    <w:rsid w:val="00F243D8"/>
    <w:rsid w:val="00F27BBE"/>
    <w:rsid w:val="00F30828"/>
    <w:rsid w:val="00F313D6"/>
    <w:rsid w:val="00F31440"/>
    <w:rsid w:val="00F317C9"/>
    <w:rsid w:val="00F32E0C"/>
    <w:rsid w:val="00F35E4D"/>
    <w:rsid w:val="00F35F34"/>
    <w:rsid w:val="00F36375"/>
    <w:rsid w:val="00F36D6E"/>
    <w:rsid w:val="00F40F0C"/>
    <w:rsid w:val="00F42874"/>
    <w:rsid w:val="00F458D7"/>
    <w:rsid w:val="00F4766C"/>
    <w:rsid w:val="00F5047E"/>
    <w:rsid w:val="00F507A8"/>
    <w:rsid w:val="00F507D1"/>
    <w:rsid w:val="00F51778"/>
    <w:rsid w:val="00F519CE"/>
    <w:rsid w:val="00F51ADA"/>
    <w:rsid w:val="00F5311D"/>
    <w:rsid w:val="00F5764D"/>
    <w:rsid w:val="00F601E1"/>
    <w:rsid w:val="00F60464"/>
    <w:rsid w:val="00F60529"/>
    <w:rsid w:val="00F607C5"/>
    <w:rsid w:val="00F60DEA"/>
    <w:rsid w:val="00F61521"/>
    <w:rsid w:val="00F628E6"/>
    <w:rsid w:val="00F6302A"/>
    <w:rsid w:val="00F63318"/>
    <w:rsid w:val="00F64C2B"/>
    <w:rsid w:val="00F651BE"/>
    <w:rsid w:val="00F65461"/>
    <w:rsid w:val="00F66972"/>
    <w:rsid w:val="00F67F53"/>
    <w:rsid w:val="00F703BE"/>
    <w:rsid w:val="00F7138E"/>
    <w:rsid w:val="00F71F69"/>
    <w:rsid w:val="00F72B72"/>
    <w:rsid w:val="00F74236"/>
    <w:rsid w:val="00F74BB9"/>
    <w:rsid w:val="00F75332"/>
    <w:rsid w:val="00F75582"/>
    <w:rsid w:val="00F76EFA"/>
    <w:rsid w:val="00F80029"/>
    <w:rsid w:val="00F80448"/>
    <w:rsid w:val="00F804BE"/>
    <w:rsid w:val="00F80A3B"/>
    <w:rsid w:val="00F817CE"/>
    <w:rsid w:val="00F826FE"/>
    <w:rsid w:val="00F82D6A"/>
    <w:rsid w:val="00F8456C"/>
    <w:rsid w:val="00F859D8"/>
    <w:rsid w:val="00F868F5"/>
    <w:rsid w:val="00F9056A"/>
    <w:rsid w:val="00F90F8D"/>
    <w:rsid w:val="00F91E08"/>
    <w:rsid w:val="00F92782"/>
    <w:rsid w:val="00F93AA9"/>
    <w:rsid w:val="00F9419C"/>
    <w:rsid w:val="00F9666C"/>
    <w:rsid w:val="00F96985"/>
    <w:rsid w:val="00F969BB"/>
    <w:rsid w:val="00F97838"/>
    <w:rsid w:val="00FA17F2"/>
    <w:rsid w:val="00FA1DF4"/>
    <w:rsid w:val="00FA2BB3"/>
    <w:rsid w:val="00FA5303"/>
    <w:rsid w:val="00FA5F31"/>
    <w:rsid w:val="00FB4238"/>
    <w:rsid w:val="00FB4C80"/>
    <w:rsid w:val="00FB6A6A"/>
    <w:rsid w:val="00FB7266"/>
    <w:rsid w:val="00FC10B5"/>
    <w:rsid w:val="00FC4ACC"/>
    <w:rsid w:val="00FC588B"/>
    <w:rsid w:val="00FC7429"/>
    <w:rsid w:val="00FC7C9F"/>
    <w:rsid w:val="00FD07F6"/>
    <w:rsid w:val="00FD0C9E"/>
    <w:rsid w:val="00FD1EC8"/>
    <w:rsid w:val="00FD3D7D"/>
    <w:rsid w:val="00FD47ED"/>
    <w:rsid w:val="00FD74DB"/>
    <w:rsid w:val="00FD7660"/>
    <w:rsid w:val="00FD7D93"/>
    <w:rsid w:val="00FE0655"/>
    <w:rsid w:val="00FE146C"/>
    <w:rsid w:val="00FE1FB5"/>
    <w:rsid w:val="00FE2365"/>
    <w:rsid w:val="00FE3078"/>
    <w:rsid w:val="00FE4298"/>
    <w:rsid w:val="00FE4C7B"/>
    <w:rsid w:val="00FE520F"/>
    <w:rsid w:val="00FE7336"/>
    <w:rsid w:val="00FE787C"/>
    <w:rsid w:val="00FF128C"/>
    <w:rsid w:val="00FF2C1E"/>
    <w:rsid w:val="00FF3413"/>
    <w:rsid w:val="00FF45A5"/>
    <w:rsid w:val="00FF5180"/>
    <w:rsid w:val="00FF5C91"/>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0A01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50F97"/>
    <w:pPr>
      <w:spacing w:before="180"/>
      <w:ind w:left="2693" w:hanging="2693"/>
    </w:pPr>
    <w:rPr>
      <w:b w:val="0"/>
      <w:bCs/>
    </w:rPr>
  </w:style>
  <w:style w:type="paragraph" w:styleId="TOC1">
    <w:name w:val="toc 1"/>
    <w:aliases w:val="Observation TOC2"/>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rsid w:val="00D50F97"/>
    <w:pPr>
      <w:ind w:left="1418" w:hanging="1418"/>
    </w:pPr>
  </w:style>
  <w:style w:type="paragraph" w:styleId="TOC3">
    <w:name w:val="toc 3"/>
    <w:basedOn w:val="TOC2"/>
    <w:rsid w:val="00D50F97"/>
    <w:pPr>
      <w:ind w:left="1134" w:hanging="1134"/>
    </w:pPr>
  </w:style>
  <w:style w:type="paragraph" w:styleId="TOC2">
    <w:name w:val="toc 2"/>
    <w:basedOn w:val="TOC1"/>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uiPriority w:val="99"/>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link w:val="CommentSubjectChar"/>
    <w:uiPriority w:val="99"/>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link w:val="B3Char"/>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0"/>
      </w:numPr>
      <w:overflowPunct/>
      <w:autoSpaceDE/>
      <w:autoSpaceDN/>
      <w:adjustRightInd/>
      <w:spacing w:after="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
    <w:basedOn w:val="Normal"/>
    <w:link w:val="ListParagraphChar"/>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customStyle="1" w:styleId="textintend2">
    <w:name w:val="text intend 2"/>
    <w:basedOn w:val="Normal"/>
    <w:rsid w:val="00197D67"/>
    <w:pPr>
      <w:numPr>
        <w:numId w:val="11"/>
      </w:numPr>
    </w:pPr>
    <w:rPr>
      <w:rFonts w:ascii="Times New Roman" w:eastAsia="MS Mincho" w:hAnsi="Times New Roman"/>
      <w:sz w:val="24"/>
      <w:lang w:val="en-US" w:eastAsia="en-GB"/>
    </w:rPr>
  </w:style>
  <w:style w:type="character" w:customStyle="1" w:styleId="B2Char">
    <w:name w:val="B2 Char"/>
    <w:link w:val="B2"/>
    <w:locked/>
    <w:rsid w:val="00197D67"/>
    <w:rPr>
      <w:rFonts w:ascii="Arial" w:hAnsi="Arial"/>
      <w:lang w:val="en-GB" w:eastAsia="en-US"/>
    </w:rPr>
  </w:style>
  <w:style w:type="paragraph" w:customStyle="1" w:styleId="textintend1">
    <w:name w:val="text intend 1"/>
    <w:basedOn w:val="Normal"/>
    <w:rsid w:val="004E335C"/>
    <w:pPr>
      <w:numPr>
        <w:numId w:val="12"/>
      </w:numPr>
    </w:pPr>
    <w:rPr>
      <w:rFonts w:ascii="Times New Roman" w:eastAsia="MS Mincho" w:hAnsi="Times New Roman"/>
      <w:sz w:val="24"/>
      <w:lang w:val="en-US" w:eastAsia="en-GB"/>
    </w:rPr>
  </w:style>
  <w:style w:type="numbering" w:customStyle="1" w:styleId="NoList1">
    <w:name w:val="No List1"/>
    <w:next w:val="NoList"/>
    <w:uiPriority w:val="99"/>
    <w:semiHidden/>
    <w:unhideWhenUsed/>
    <w:rsid w:val="00D877B7"/>
  </w:style>
  <w:style w:type="paragraph" w:customStyle="1" w:styleId="H6">
    <w:name w:val="H6"/>
    <w:basedOn w:val="Heading5"/>
    <w:next w:val="Normal"/>
    <w:rsid w:val="00D877B7"/>
    <w:pPr>
      <w:numPr>
        <w:ilvl w:val="0"/>
        <w:numId w:val="0"/>
      </w:numPr>
      <w:ind w:left="1985" w:hanging="1985"/>
      <w:outlineLvl w:val="9"/>
    </w:pPr>
    <w:rPr>
      <w:rFonts w:cs="Times New Roman"/>
      <w:sz w:val="20"/>
      <w:szCs w:val="20"/>
      <w:lang w:eastAsia="en-GB"/>
    </w:rPr>
  </w:style>
  <w:style w:type="paragraph" w:customStyle="1" w:styleId="NF">
    <w:name w:val="NF"/>
    <w:basedOn w:val="NO"/>
    <w:rsid w:val="00D877B7"/>
    <w:pPr>
      <w:keepNext/>
      <w:spacing w:after="0"/>
    </w:pPr>
    <w:rPr>
      <w:rFonts w:ascii="Arial" w:hAnsi="Arial"/>
      <w:sz w:val="18"/>
    </w:rPr>
  </w:style>
  <w:style w:type="paragraph" w:customStyle="1" w:styleId="NO">
    <w:name w:val="NO"/>
    <w:basedOn w:val="Normal"/>
    <w:rsid w:val="00D877B7"/>
    <w:pPr>
      <w:keepLines/>
      <w:spacing w:after="180"/>
      <w:ind w:left="1135" w:hanging="851"/>
      <w:jc w:val="left"/>
    </w:pPr>
    <w:rPr>
      <w:rFonts w:ascii="Times New Roman" w:hAnsi="Times New Roman"/>
      <w:lang w:eastAsia="en-GB"/>
    </w:rPr>
  </w:style>
  <w:style w:type="paragraph" w:customStyle="1" w:styleId="PL">
    <w:name w:val="PL"/>
    <w:link w:val="PLChar"/>
    <w:rsid w:val="00D8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LD">
    <w:name w:val="LD"/>
    <w:rsid w:val="00D877B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877B7"/>
    <w:pPr>
      <w:spacing w:after="0"/>
    </w:pPr>
  </w:style>
  <w:style w:type="character" w:customStyle="1" w:styleId="THChar">
    <w:name w:val="TH Char"/>
    <w:link w:val="TH"/>
    <w:rsid w:val="00D877B7"/>
    <w:rPr>
      <w:rFonts w:ascii="Arial" w:hAnsi="Arial"/>
      <w:b/>
      <w:lang w:val="en-GB" w:eastAsia="en-US"/>
    </w:rPr>
  </w:style>
  <w:style w:type="paragraph" w:styleId="IndexHeading">
    <w:name w:val="index heading"/>
    <w:basedOn w:val="Normal"/>
    <w:next w:val="Normal"/>
    <w:rsid w:val="00D877B7"/>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D877B7"/>
    <w:pPr>
      <w:spacing w:after="180"/>
      <w:ind w:left="851"/>
      <w:jc w:val="left"/>
    </w:pPr>
    <w:rPr>
      <w:rFonts w:ascii="Times New Roman" w:hAnsi="Times New Roman"/>
      <w:lang w:eastAsia="en-GB"/>
    </w:rPr>
  </w:style>
  <w:style w:type="paragraph" w:customStyle="1" w:styleId="INDENT2">
    <w:name w:val="INDENT2"/>
    <w:basedOn w:val="Normal"/>
    <w:rsid w:val="00D877B7"/>
    <w:pPr>
      <w:spacing w:after="180"/>
      <w:ind w:left="1135" w:hanging="284"/>
      <w:jc w:val="left"/>
    </w:pPr>
    <w:rPr>
      <w:rFonts w:ascii="Times New Roman" w:hAnsi="Times New Roman"/>
      <w:lang w:eastAsia="en-GB"/>
    </w:rPr>
  </w:style>
  <w:style w:type="paragraph" w:customStyle="1" w:styleId="INDENT3">
    <w:name w:val="INDENT3"/>
    <w:basedOn w:val="Normal"/>
    <w:rsid w:val="00D877B7"/>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D877B7"/>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RecCCITT">
    <w:name w:val="Rec_CCITT_#"/>
    <w:basedOn w:val="Normal"/>
    <w:rsid w:val="00D877B7"/>
    <w:pPr>
      <w:keepNext/>
      <w:keepLines/>
      <w:spacing w:after="180"/>
      <w:jc w:val="left"/>
    </w:pPr>
    <w:rPr>
      <w:rFonts w:ascii="Times New Roman" w:hAnsi="Times New Roman"/>
      <w:b/>
      <w:lang w:eastAsia="en-GB"/>
    </w:rPr>
  </w:style>
  <w:style w:type="paragraph" w:customStyle="1" w:styleId="enumlev2">
    <w:name w:val="enumlev2"/>
    <w:basedOn w:val="Normal"/>
    <w:rsid w:val="00D877B7"/>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D877B7"/>
    <w:pPr>
      <w:keepNext/>
      <w:keepLines/>
      <w:spacing w:before="240" w:after="180"/>
      <w:ind w:left="1418"/>
      <w:jc w:val="left"/>
    </w:pPr>
    <w:rPr>
      <w:b/>
      <w:sz w:val="36"/>
      <w:lang w:val="en-US" w:eastAsia="en-GB"/>
    </w:rPr>
  </w:style>
  <w:style w:type="paragraph" w:styleId="PlainText">
    <w:name w:val="Plain Text"/>
    <w:basedOn w:val="Normal"/>
    <w:link w:val="PlainTextChar"/>
    <w:rsid w:val="00D877B7"/>
    <w:pPr>
      <w:spacing w:after="180"/>
      <w:jc w:val="left"/>
    </w:pPr>
    <w:rPr>
      <w:rFonts w:ascii="Courier New" w:hAnsi="Courier New"/>
      <w:lang w:val="nb-NO" w:eastAsia="x-none"/>
    </w:rPr>
  </w:style>
  <w:style w:type="character" w:customStyle="1" w:styleId="PlainTextChar">
    <w:name w:val="Plain Text Char"/>
    <w:basedOn w:val="DefaultParagraphFont"/>
    <w:link w:val="PlainText"/>
    <w:rsid w:val="00D877B7"/>
    <w:rPr>
      <w:rFonts w:ascii="Courier New" w:hAnsi="Courier New"/>
      <w:lang w:val="nb-NO" w:eastAsia="x-none"/>
    </w:rPr>
  </w:style>
  <w:style w:type="paragraph" w:customStyle="1" w:styleId="TAJ">
    <w:name w:val="TAJ"/>
    <w:basedOn w:val="TH"/>
    <w:rsid w:val="00D877B7"/>
    <w:rPr>
      <w:lang w:eastAsia="en-GB"/>
    </w:rPr>
  </w:style>
  <w:style w:type="paragraph" w:customStyle="1" w:styleId="Guidance">
    <w:name w:val="Guidance"/>
    <w:basedOn w:val="Normal"/>
    <w:rsid w:val="00D877B7"/>
    <w:pPr>
      <w:spacing w:after="180"/>
      <w:jc w:val="left"/>
    </w:pPr>
    <w:rPr>
      <w:rFonts w:ascii="Times New Roman" w:hAnsi="Times New Roman"/>
      <w:i/>
      <w:color w:val="0000FF"/>
      <w:lang w:eastAsia="en-GB"/>
    </w:rPr>
  </w:style>
  <w:style w:type="paragraph" w:styleId="BodyText2">
    <w:name w:val="Body Text 2"/>
    <w:basedOn w:val="Normal"/>
    <w:link w:val="BodyText2Char"/>
    <w:rsid w:val="00D877B7"/>
    <w:pPr>
      <w:widowControl w:val="0"/>
      <w:tabs>
        <w:tab w:val="left" w:pos="2205"/>
      </w:tabs>
      <w:spacing w:after="0"/>
      <w:ind w:left="630"/>
    </w:pPr>
    <w:rPr>
      <w:rFonts w:ascii="Times New Roman" w:hAnsi="Times New Roman"/>
      <w:kern w:val="2"/>
      <w:sz w:val="21"/>
      <w:lang w:val="en-US" w:eastAsia="ja-JP"/>
    </w:rPr>
  </w:style>
  <w:style w:type="character" w:customStyle="1" w:styleId="BodyText2Char">
    <w:name w:val="Body Text 2 Char"/>
    <w:basedOn w:val="DefaultParagraphFont"/>
    <w:link w:val="BodyText2"/>
    <w:rsid w:val="00D877B7"/>
    <w:rPr>
      <w:rFonts w:ascii="Times New Roman" w:hAnsi="Times New Roman"/>
      <w:kern w:val="2"/>
      <w:sz w:val="21"/>
      <w:lang w:val="en-US" w:eastAsia="ja-JP"/>
    </w:rPr>
  </w:style>
  <w:style w:type="paragraph" w:styleId="BodyTextIndent2">
    <w:name w:val="Body Text Indent 2"/>
    <w:basedOn w:val="Normal"/>
    <w:link w:val="BodyTextIndent2Char"/>
    <w:rsid w:val="00D877B7"/>
    <w:pPr>
      <w:widowControl w:val="0"/>
      <w:tabs>
        <w:tab w:val="left" w:pos="2205"/>
      </w:tabs>
      <w:spacing w:after="0"/>
      <w:ind w:left="200"/>
    </w:pPr>
    <w:rPr>
      <w:rFonts w:ascii="Times New Roman" w:hAnsi="Times New Roman"/>
      <w:kern w:val="2"/>
      <w:lang w:val="en-US" w:eastAsia="ja-JP"/>
    </w:rPr>
  </w:style>
  <w:style w:type="character" w:customStyle="1" w:styleId="BodyTextIndent2Char">
    <w:name w:val="Body Text Indent 2 Char"/>
    <w:basedOn w:val="DefaultParagraphFont"/>
    <w:link w:val="BodyTextIndent2"/>
    <w:rsid w:val="00D877B7"/>
    <w:rPr>
      <w:rFonts w:ascii="Times New Roman" w:hAnsi="Times New Roman"/>
      <w:kern w:val="2"/>
      <w:lang w:val="en-US" w:eastAsia="ja-JP"/>
    </w:rPr>
  </w:style>
  <w:style w:type="paragraph" w:styleId="BodyTextIndent3">
    <w:name w:val="Body Text Indent 3"/>
    <w:basedOn w:val="Normal"/>
    <w:link w:val="BodyTextIndent3Char"/>
    <w:rsid w:val="00D877B7"/>
    <w:pPr>
      <w:spacing w:after="0"/>
      <w:ind w:left="1080"/>
      <w:jc w:val="left"/>
    </w:pPr>
    <w:rPr>
      <w:rFonts w:ascii="Times New Roman" w:hAnsi="Times New Roman"/>
      <w:lang w:val="en-US" w:eastAsia="ja-JP"/>
    </w:rPr>
  </w:style>
  <w:style w:type="character" w:customStyle="1" w:styleId="BodyTextIndent3Char">
    <w:name w:val="Body Text Indent 3 Char"/>
    <w:basedOn w:val="DefaultParagraphFont"/>
    <w:link w:val="BodyTextIndent3"/>
    <w:rsid w:val="00D877B7"/>
    <w:rPr>
      <w:rFonts w:ascii="Times New Roman" w:hAnsi="Times New Roman"/>
      <w:lang w:val="en-US" w:eastAsia="ja-JP"/>
    </w:rPr>
  </w:style>
  <w:style w:type="paragraph" w:customStyle="1" w:styleId="numberedlist">
    <w:name w:val="numbered list"/>
    <w:basedOn w:val="ListBullet"/>
    <w:rsid w:val="00D877B7"/>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lang w:eastAsia="ja-JP"/>
    </w:rPr>
  </w:style>
  <w:style w:type="paragraph" w:customStyle="1" w:styleId="CRfront">
    <w:name w:val="CR_front"/>
    <w:next w:val="Normal"/>
    <w:rsid w:val="00D877B7"/>
    <w:rPr>
      <w:rFonts w:ascii="Arial" w:eastAsia="MS Mincho" w:hAnsi="Arial"/>
      <w:lang w:val="en-GB" w:eastAsia="en-US"/>
    </w:rPr>
  </w:style>
  <w:style w:type="paragraph" w:customStyle="1" w:styleId="TabList">
    <w:name w:val="TabList"/>
    <w:basedOn w:val="Normal"/>
    <w:rsid w:val="00D877B7"/>
    <w:pPr>
      <w:tabs>
        <w:tab w:val="left" w:pos="1134"/>
      </w:tabs>
      <w:spacing w:after="0"/>
      <w:jc w:val="left"/>
    </w:pPr>
    <w:rPr>
      <w:rFonts w:ascii="Times New Roman" w:eastAsia="MS Mincho" w:hAnsi="Times New Roman"/>
      <w:lang w:eastAsia="en-GB"/>
    </w:rPr>
  </w:style>
  <w:style w:type="paragraph" w:customStyle="1" w:styleId="tabletext">
    <w:name w:val="table text"/>
    <w:basedOn w:val="Normal"/>
    <w:next w:val="table"/>
    <w:rsid w:val="00D877B7"/>
    <w:pPr>
      <w:spacing w:after="0"/>
      <w:jc w:val="left"/>
    </w:pPr>
    <w:rPr>
      <w:rFonts w:ascii="Times New Roman" w:eastAsia="MS Mincho" w:hAnsi="Times New Roman"/>
      <w:i/>
      <w:lang w:eastAsia="en-GB"/>
    </w:rPr>
  </w:style>
  <w:style w:type="paragraph" w:customStyle="1" w:styleId="table">
    <w:name w:val="table"/>
    <w:basedOn w:val="Normal"/>
    <w:next w:val="Normal"/>
    <w:rsid w:val="00D877B7"/>
    <w:pPr>
      <w:spacing w:after="0"/>
      <w:jc w:val="center"/>
    </w:pPr>
    <w:rPr>
      <w:rFonts w:ascii="Times New Roman" w:eastAsia="MS Mincho" w:hAnsi="Times New Roman"/>
      <w:lang w:val="en-US" w:eastAsia="en-GB"/>
    </w:rPr>
  </w:style>
  <w:style w:type="paragraph" w:customStyle="1" w:styleId="HE">
    <w:name w:val="HE"/>
    <w:basedOn w:val="Normal"/>
    <w:rsid w:val="00D877B7"/>
    <w:pPr>
      <w:spacing w:after="0"/>
      <w:jc w:val="left"/>
    </w:pPr>
    <w:rPr>
      <w:rFonts w:ascii="Times New Roman" w:eastAsia="MS Mincho" w:hAnsi="Times New Roman"/>
      <w:b/>
      <w:lang w:eastAsia="en-GB"/>
    </w:rPr>
  </w:style>
  <w:style w:type="paragraph" w:customStyle="1" w:styleId="text">
    <w:name w:val="text"/>
    <w:basedOn w:val="Normal"/>
    <w:rsid w:val="00D877B7"/>
    <w:pPr>
      <w:widowControl w:val="0"/>
      <w:spacing w:after="240"/>
    </w:pPr>
    <w:rPr>
      <w:rFonts w:ascii="Times New Roman" w:hAnsi="Times New Roman"/>
      <w:sz w:val="24"/>
      <w:lang w:val="en-AU" w:eastAsia="en-GB"/>
    </w:rPr>
  </w:style>
  <w:style w:type="paragraph" w:customStyle="1" w:styleId="berschrift1H1">
    <w:name w:val="Überschrift 1.H1"/>
    <w:basedOn w:val="Normal"/>
    <w:next w:val="Normal"/>
    <w:rsid w:val="00D877B7"/>
    <w:pPr>
      <w:keepNext/>
      <w:keepLines/>
      <w:numPr>
        <w:numId w:val="14"/>
      </w:numPr>
      <w:pBdr>
        <w:top w:val="single" w:sz="12" w:space="3" w:color="auto"/>
      </w:pBdr>
      <w:spacing w:before="240" w:after="180"/>
      <w:jc w:val="left"/>
      <w:outlineLvl w:val="0"/>
    </w:pPr>
    <w:rPr>
      <w:sz w:val="36"/>
      <w:lang w:eastAsia="de-DE"/>
    </w:rPr>
  </w:style>
  <w:style w:type="paragraph" w:customStyle="1" w:styleId="textintend3">
    <w:name w:val="text intend 3"/>
    <w:basedOn w:val="text"/>
    <w:rsid w:val="00D877B7"/>
    <w:pPr>
      <w:widowControl/>
      <w:numPr>
        <w:numId w:val="13"/>
      </w:numPr>
      <w:spacing w:after="120"/>
    </w:pPr>
    <w:rPr>
      <w:rFonts w:eastAsia="MS Mincho"/>
      <w:lang w:val="en-US"/>
    </w:rPr>
  </w:style>
  <w:style w:type="paragraph" w:customStyle="1" w:styleId="normalpuce">
    <w:name w:val="normal puce"/>
    <w:basedOn w:val="Normal"/>
    <w:rsid w:val="00D877B7"/>
    <w:pPr>
      <w:widowControl w:val="0"/>
      <w:numPr>
        <w:numId w:val="15"/>
      </w:numPr>
      <w:spacing w:before="60" w:after="60"/>
    </w:pPr>
    <w:rPr>
      <w:rFonts w:ascii="Times New Roman" w:eastAsia="MS Mincho" w:hAnsi="Times New Roman"/>
      <w:lang w:eastAsia="en-GB"/>
    </w:rPr>
  </w:style>
  <w:style w:type="paragraph" w:customStyle="1" w:styleId="TdocHeading1">
    <w:name w:val="Tdoc_Heading_1"/>
    <w:basedOn w:val="Heading1"/>
    <w:next w:val="Normal"/>
    <w:autoRedefine/>
    <w:rsid w:val="00D877B7"/>
    <w:pPr>
      <w:keepLines w:val="0"/>
      <w:numPr>
        <w:numId w:val="16"/>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D877B7"/>
    <w:pPr>
      <w:spacing w:after="0"/>
    </w:pPr>
    <w:rPr>
      <w:rFonts w:ascii="Times New Roman" w:hAnsi="Times New Roman"/>
      <w:lang w:val="x-none" w:eastAsia="x-none"/>
    </w:rPr>
  </w:style>
  <w:style w:type="character" w:customStyle="1" w:styleId="DateChar">
    <w:name w:val="Date Char"/>
    <w:basedOn w:val="DefaultParagraphFont"/>
    <w:link w:val="Date"/>
    <w:rsid w:val="00D877B7"/>
    <w:rPr>
      <w:rFonts w:ascii="Times New Roman" w:hAnsi="Times New Roman"/>
      <w:lang w:val="x-none" w:eastAsia="x-none"/>
    </w:rPr>
  </w:style>
  <w:style w:type="paragraph" w:customStyle="1" w:styleId="Meetingcaption">
    <w:name w:val="Meeting caption"/>
    <w:basedOn w:val="Normal"/>
    <w:rsid w:val="00D877B7"/>
    <w:pPr>
      <w:framePr w:w="4120" w:hSpace="141" w:wrap="auto" w:vAnchor="text" w:hAnchor="text" w:y="3"/>
      <w:pBdr>
        <w:top w:val="single" w:sz="6" w:space="1" w:color="auto"/>
        <w:left w:val="single" w:sz="6" w:space="1" w:color="auto"/>
        <w:bottom w:val="single" w:sz="6" w:space="1" w:color="auto"/>
        <w:right w:val="single" w:sz="6" w:space="1" w:color="auto"/>
      </w:pBdr>
      <w:jc w:val="left"/>
    </w:pPr>
    <w:rPr>
      <w:rFonts w:ascii="Times New Roman" w:hAnsi="Times New Roman"/>
      <w:snapToGrid w:val="0"/>
      <w:sz w:val="22"/>
      <w:lang w:val="fr-FR" w:eastAsia="en-GB"/>
    </w:rPr>
  </w:style>
  <w:style w:type="paragraph" w:customStyle="1" w:styleId="para">
    <w:name w:val="para"/>
    <w:basedOn w:val="Normal"/>
    <w:rsid w:val="00D877B7"/>
    <w:pPr>
      <w:spacing w:after="240"/>
    </w:pPr>
    <w:rPr>
      <w:rFonts w:ascii="Helvetica" w:hAnsi="Helvetica"/>
      <w:lang w:eastAsia="en-GB"/>
    </w:rPr>
  </w:style>
  <w:style w:type="paragraph" w:customStyle="1" w:styleId="CRCoverPage">
    <w:name w:val="CR Cover Page"/>
    <w:rsid w:val="00D877B7"/>
    <w:pPr>
      <w:spacing w:after="120"/>
    </w:pPr>
    <w:rPr>
      <w:rFonts w:ascii="Arial" w:eastAsia="MS Mincho" w:hAnsi="Arial"/>
      <w:lang w:val="en-GB" w:eastAsia="en-US"/>
    </w:rPr>
  </w:style>
  <w:style w:type="paragraph" w:customStyle="1" w:styleId="Cell">
    <w:name w:val="Cell"/>
    <w:basedOn w:val="Normal"/>
    <w:rsid w:val="00D877B7"/>
    <w:pPr>
      <w:spacing w:after="0" w:line="240" w:lineRule="exact"/>
      <w:jc w:val="center"/>
    </w:pPr>
    <w:rPr>
      <w:rFonts w:ascii="Times New Roman" w:hAnsi="Times New Roman"/>
      <w:sz w:val="16"/>
      <w:lang w:val="en-US" w:eastAsia="ja-JP"/>
    </w:rPr>
  </w:style>
  <w:style w:type="paragraph" w:customStyle="1" w:styleId="h60">
    <w:name w:val="h6"/>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b10">
    <w:name w:val="b1"/>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tah0">
    <w:name w:val="tah"/>
    <w:basedOn w:val="Normal"/>
    <w:rsid w:val="00D877B7"/>
    <w:pPr>
      <w:keepNext/>
      <w:adjustRightInd/>
      <w:spacing w:after="0"/>
      <w:jc w:val="center"/>
      <w:textAlignment w:val="auto"/>
    </w:pPr>
    <w:rPr>
      <w:rFonts w:eastAsia="Batang" w:cs="Arial"/>
      <w:b/>
      <w:bCs/>
      <w:sz w:val="18"/>
      <w:szCs w:val="18"/>
      <w:lang w:val="en-US" w:eastAsia="en-GB"/>
    </w:rPr>
  </w:style>
  <w:style w:type="character" w:customStyle="1" w:styleId="GuidanceChar">
    <w:name w:val="Guidance Char"/>
    <w:rsid w:val="00D877B7"/>
    <w:rPr>
      <w:i/>
      <w:color w:val="0000FF"/>
      <w:lang w:val="en-GB" w:eastAsia="ja-JP" w:bidi="ar-SA"/>
    </w:rPr>
  </w:style>
  <w:style w:type="paragraph" w:customStyle="1" w:styleId="CharCharCharChar">
    <w:name w:val="Char Char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D877B7"/>
    <w:rPr>
      <w:i/>
      <w:iCs/>
    </w:rPr>
  </w:style>
  <w:style w:type="character" w:customStyle="1" w:styleId="h4CharChar">
    <w:name w:val="h4 Char Char"/>
    <w:rsid w:val="00D877B7"/>
    <w:rPr>
      <w:rFonts w:ascii="Arial" w:hAnsi="Arial"/>
      <w:sz w:val="24"/>
      <w:lang w:val="en-GB" w:eastAsia="ja-JP" w:bidi="ar-SA"/>
    </w:rPr>
  </w:style>
  <w:style w:type="table" w:customStyle="1" w:styleId="TableGrid1">
    <w:name w:val="Table Grid1"/>
    <w:basedOn w:val="TableNormal"/>
    <w:next w:val="TableGrid"/>
    <w:uiPriority w:val="59"/>
    <w:rsid w:val="00D877B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877B7"/>
    <w:pPr>
      <w:tabs>
        <w:tab w:val="num" w:pos="2560"/>
      </w:tabs>
      <w:overflowPunct/>
      <w:autoSpaceDE/>
      <w:autoSpaceDN/>
      <w:adjustRightInd/>
      <w:spacing w:after="180"/>
      <w:ind w:left="2560" w:hanging="357"/>
      <w:jc w:val="left"/>
      <w:textAlignment w:val="auto"/>
    </w:pPr>
    <w:rPr>
      <w:rFonts w:ascii="Times New Roman" w:hAnsi="Times New Roman"/>
      <w:lang w:val="en-AU" w:eastAsia="ko-KR"/>
    </w:rPr>
  </w:style>
  <w:style w:type="character" w:customStyle="1" w:styleId="B1Zchn">
    <w:name w:val="B1 Zchn"/>
    <w:rsid w:val="00D877B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7B7"/>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877B7"/>
    <w:rPr>
      <w:rFonts w:ascii="Arial" w:hAnsi="Arial" w:cs="Arial"/>
      <w:sz w:val="28"/>
      <w:szCs w:val="28"/>
      <w:lang w:val="en-GB" w:eastAsia="zh-CN"/>
    </w:rPr>
  </w:style>
  <w:style w:type="character" w:customStyle="1" w:styleId="CharChar5">
    <w:name w:val="Char Char5"/>
    <w:semiHidden/>
    <w:rsid w:val="00D877B7"/>
    <w:rPr>
      <w:rFonts w:ascii="Times New Roman" w:hAnsi="Times New Roman"/>
      <w:lang w:eastAsia="en-US"/>
    </w:rPr>
  </w:style>
  <w:style w:type="character" w:customStyle="1" w:styleId="Heading2Char1">
    <w:name w:val="Heading 2 Char1"/>
    <w:aliases w:val="H2 Char1,h2 Char1,Head2A Char,2 Char,UNDERRUBRIK 1-2 Char,DO NOT USE_h2 Char,h21 Char,H2 Char Char,h2 Char Char,标题 2 Char,Heading 2 Char Char"/>
    <w:link w:val="Heading2"/>
    <w:rsid w:val="00D877B7"/>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77B7"/>
    <w:rPr>
      <w:rFonts w:ascii="Arial" w:hAnsi="Arial" w:cs="Arial"/>
      <w:sz w:val="24"/>
      <w:szCs w:val="24"/>
      <w:lang w:val="en-GB" w:eastAsia="zh-CN"/>
    </w:rPr>
  </w:style>
  <w:style w:type="character" w:customStyle="1" w:styleId="Heading5Char">
    <w:name w:val="Heading 5 Char"/>
    <w:aliases w:val="h5 Char,Heading5 Char"/>
    <w:link w:val="Heading5"/>
    <w:rsid w:val="00D877B7"/>
    <w:rPr>
      <w:rFonts w:ascii="Arial" w:hAnsi="Arial" w:cs="Arial"/>
      <w:sz w:val="22"/>
      <w:szCs w:val="22"/>
      <w:lang w:val="en-GB" w:eastAsia="zh-CN"/>
    </w:rPr>
  </w:style>
  <w:style w:type="character" w:customStyle="1" w:styleId="Heading6Char">
    <w:name w:val="Heading 6 Char"/>
    <w:link w:val="Heading6"/>
    <w:rsid w:val="00D877B7"/>
    <w:rPr>
      <w:rFonts w:ascii="Arial" w:hAnsi="Arial" w:cs="Arial"/>
      <w:lang w:val="en-GB" w:eastAsia="zh-CN"/>
    </w:rPr>
  </w:style>
  <w:style w:type="character" w:customStyle="1" w:styleId="Heading7Char">
    <w:name w:val="Heading 7 Char"/>
    <w:link w:val="Heading7"/>
    <w:rsid w:val="00D877B7"/>
    <w:rPr>
      <w:rFonts w:ascii="Arial" w:hAnsi="Arial" w:cs="Arial"/>
      <w:lang w:val="en-GB" w:eastAsia="zh-CN"/>
    </w:rPr>
  </w:style>
  <w:style w:type="character" w:customStyle="1" w:styleId="Heading8Char">
    <w:name w:val="Heading 8 Char"/>
    <w:link w:val="Heading8"/>
    <w:rsid w:val="00D877B7"/>
    <w:rPr>
      <w:rFonts w:ascii="Arial" w:hAnsi="Arial" w:cs="Arial"/>
      <w:lang w:val="en-GB" w:eastAsia="zh-CN"/>
    </w:rPr>
  </w:style>
  <w:style w:type="character" w:customStyle="1" w:styleId="Heading9Char">
    <w:name w:val="Heading 9 Char"/>
    <w:link w:val="Heading9"/>
    <w:rsid w:val="00D877B7"/>
    <w:rPr>
      <w:rFonts w:ascii="Arial" w:hAnsi="Arial" w:cs="Arial"/>
      <w:lang w:val="en-GB" w:eastAsia="zh-CN"/>
    </w:rPr>
  </w:style>
  <w:style w:type="character" w:customStyle="1" w:styleId="ListChar">
    <w:name w:val="List Char"/>
    <w:link w:val="List"/>
    <w:rsid w:val="00D877B7"/>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877B7"/>
    <w:rPr>
      <w:rFonts w:ascii="Arial" w:hAnsi="Arial" w:cs="Arial"/>
      <w:b/>
      <w:b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7B7"/>
    <w:rPr>
      <w:rFonts w:ascii="Arial" w:hAnsi="Arial"/>
      <w:sz w:val="16"/>
      <w:szCs w:val="16"/>
      <w:lang w:val="en-GB" w:eastAsia="zh-CN"/>
    </w:rPr>
  </w:style>
  <w:style w:type="character" w:customStyle="1" w:styleId="PLChar">
    <w:name w:val="PL Char"/>
    <w:link w:val="PL"/>
    <w:locked/>
    <w:rsid w:val="00D877B7"/>
    <w:rPr>
      <w:rFonts w:ascii="Courier New" w:hAnsi="Courier New"/>
      <w:noProof/>
      <w:sz w:val="16"/>
      <w:lang w:val="en-GB" w:eastAsia="en-GB"/>
    </w:rPr>
  </w:style>
  <w:style w:type="character" w:customStyle="1" w:styleId="List2Char">
    <w:name w:val="List 2 Char"/>
    <w:link w:val="List2"/>
    <w:rsid w:val="00D877B7"/>
    <w:rPr>
      <w:rFonts w:ascii="Arial" w:hAnsi="Arial"/>
      <w:lang w:val="en-GB" w:eastAsia="zh-CN"/>
    </w:rPr>
  </w:style>
  <w:style w:type="character" w:customStyle="1" w:styleId="List3Char">
    <w:name w:val="List 3 Char"/>
    <w:link w:val="List3"/>
    <w:rsid w:val="00D877B7"/>
    <w:rPr>
      <w:rFonts w:ascii="Arial" w:hAnsi="Arial"/>
      <w:lang w:val="en-GB" w:eastAsia="zh-CN"/>
    </w:rPr>
  </w:style>
  <w:style w:type="character" w:customStyle="1" w:styleId="B3Char">
    <w:name w:val="B3 Char"/>
    <w:link w:val="B3"/>
    <w:rsid w:val="00D877B7"/>
    <w:rPr>
      <w:rFonts w:ascii="Arial" w:hAnsi="Arial"/>
      <w:lang w:val="en-GB" w:eastAsia="en-US"/>
    </w:rPr>
  </w:style>
  <w:style w:type="character" w:customStyle="1" w:styleId="FooterChar">
    <w:name w:val="Footer Char"/>
    <w:link w:val="Footer"/>
    <w:rsid w:val="00D877B7"/>
    <w:rPr>
      <w:rFonts w:ascii="Arial" w:hAnsi="Arial" w:cs="Arial"/>
      <w:b/>
      <w:bCs/>
      <w:i/>
      <w:iCs/>
      <w:noProof/>
      <w:sz w:val="18"/>
      <w:szCs w:val="18"/>
      <w:lang w:val="en-US" w:eastAsia="zh-CN"/>
    </w:rPr>
  </w:style>
  <w:style w:type="paragraph" w:customStyle="1" w:styleId="tdoc-header">
    <w:name w:val="tdoc-header"/>
    <w:rsid w:val="00D877B7"/>
    <w:rPr>
      <w:rFonts w:ascii="Arial" w:hAnsi="Arial"/>
      <w:noProof/>
      <w:sz w:val="24"/>
      <w:lang w:val="en-GB" w:eastAsia="en-US"/>
    </w:rPr>
  </w:style>
  <w:style w:type="character" w:customStyle="1" w:styleId="BalloonTextChar">
    <w:name w:val="Balloon Text Char"/>
    <w:link w:val="BalloonText"/>
    <w:uiPriority w:val="99"/>
    <w:semiHidden/>
    <w:rsid w:val="00D877B7"/>
    <w:rPr>
      <w:rFonts w:ascii="Tahoma" w:hAnsi="Tahoma" w:cs="Tahoma"/>
      <w:sz w:val="16"/>
      <w:szCs w:val="16"/>
      <w:lang w:val="en-GB" w:eastAsia="zh-CN"/>
    </w:rPr>
  </w:style>
  <w:style w:type="character" w:customStyle="1" w:styleId="CommentSubjectChar">
    <w:name w:val="Comment Subject Char"/>
    <w:link w:val="CommentSubject"/>
    <w:uiPriority w:val="99"/>
    <w:semiHidden/>
    <w:rsid w:val="00D877B7"/>
    <w:rPr>
      <w:rFonts w:ascii="Arial" w:hAnsi="Arial"/>
      <w:b/>
      <w:bCs/>
      <w:lang w:val="en-GB" w:eastAsia="zh-CN"/>
    </w:rPr>
  </w:style>
  <w:style w:type="character" w:customStyle="1" w:styleId="DocumentMapChar">
    <w:name w:val="Document Map Char"/>
    <w:link w:val="DocumentMap"/>
    <w:uiPriority w:val="99"/>
    <w:semiHidden/>
    <w:rsid w:val="00D877B7"/>
    <w:rPr>
      <w:rFonts w:ascii="Tahoma" w:hAnsi="Tahoma" w:cs="Tahoma"/>
      <w:shd w:val="clear" w:color="auto" w:fill="000080"/>
      <w:lang w:val="en-GB" w:eastAsia="zh-CN"/>
    </w:rPr>
  </w:style>
  <w:style w:type="paragraph" w:customStyle="1" w:styleId="CharChar3CharCharCharCharCharChar">
    <w:name w:val="Char Char3 Char Char Char Char Char Char"/>
    <w:semiHidden/>
    <w:rsid w:val="00D877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877B7"/>
    <w:rPr>
      <w:rFonts w:ascii="Times New Roman" w:hAnsi="Times New Roman"/>
      <w:lang w:eastAsia="en-US"/>
    </w:rPr>
  </w:style>
  <w:style w:type="character" w:customStyle="1" w:styleId="TACChar">
    <w:name w:val="TAC Char"/>
    <w:link w:val="TAC"/>
    <w:locked/>
    <w:rsid w:val="00D877B7"/>
    <w:rPr>
      <w:rFonts w:ascii="Arial" w:hAnsi="Arial"/>
      <w:sz w:val="18"/>
      <w:lang w:val="en-GB" w:eastAsia="en-US"/>
    </w:rPr>
  </w:style>
  <w:style w:type="paragraph" w:customStyle="1" w:styleId="TableCell">
    <w:name w:val="Table Cell"/>
    <w:basedOn w:val="TAC"/>
    <w:link w:val="TableCellChar"/>
    <w:qFormat/>
    <w:rsid w:val="00D877B7"/>
    <w:pPr>
      <w:textAlignment w:val="auto"/>
    </w:pPr>
    <w:rPr>
      <w:rFonts w:eastAsia="SimSun"/>
      <w:lang w:val="x-none" w:eastAsia="zh-CN"/>
    </w:rPr>
  </w:style>
  <w:style w:type="character" w:customStyle="1" w:styleId="TableCellChar">
    <w:name w:val="Table Cell Char"/>
    <w:link w:val="TableCell"/>
    <w:rsid w:val="00D877B7"/>
    <w:rPr>
      <w:rFonts w:ascii="Arial" w:eastAsia="SimSun" w:hAnsi="Arial"/>
      <w:sz w:val="18"/>
      <w:lang w:val="x-none" w:eastAsia="zh-CN"/>
    </w:rPr>
  </w:style>
  <w:style w:type="character" w:customStyle="1" w:styleId="TAHCar">
    <w:name w:val="TAH Car"/>
    <w:link w:val="TAH"/>
    <w:rsid w:val="00D877B7"/>
    <w:rPr>
      <w:rFonts w:ascii="Arial" w:hAnsi="Arial"/>
      <w:b/>
      <w:sz w:val="18"/>
      <w:lang w:val="en-GB" w:eastAsia="en-US"/>
    </w:rPr>
  </w:style>
  <w:style w:type="character" w:customStyle="1" w:styleId="TALChar">
    <w:name w:val="TAL Char"/>
    <w:link w:val="TAL"/>
    <w:locked/>
    <w:rsid w:val="00D877B7"/>
    <w:rPr>
      <w:rFonts w:ascii="Arial" w:hAnsi="Arial"/>
      <w:sz w:val="18"/>
      <w:lang w:val="en-GB" w:eastAsia="en-US"/>
    </w:rPr>
  </w:style>
  <w:style w:type="character" w:customStyle="1" w:styleId="B11">
    <w:name w:val="B1 (文字)"/>
    <w:uiPriority w:val="99"/>
    <w:locked/>
    <w:rsid w:val="00D877B7"/>
    <w:rPr>
      <w:rFonts w:ascii="Times New Roman" w:hAnsi="Times New Roman"/>
      <w:lang w:val="en-GB" w:eastAsia="en-US"/>
    </w:rPr>
  </w:style>
  <w:style w:type="character" w:customStyle="1" w:styleId="TALCar">
    <w:name w:val="TAL Car"/>
    <w:rsid w:val="00D877B7"/>
    <w:rPr>
      <w:rFonts w:ascii="Arial" w:hAnsi="Arial"/>
      <w:sz w:val="18"/>
      <w:lang w:eastAsia="en-US"/>
    </w:rPr>
  </w:style>
  <w:style w:type="character" w:customStyle="1" w:styleId="B1Char">
    <w:name w:val="B1 Char"/>
    <w:rsid w:val="00D877B7"/>
    <w:rPr>
      <w:rFonts w:ascii="Times New Roman" w:hAnsi="Times New Roman"/>
      <w:lang w:val="en-GB" w:eastAsia="en-US"/>
    </w:rPr>
  </w:style>
  <w:style w:type="paragraph" w:customStyle="1" w:styleId="MTDisplayEquation">
    <w:name w:val="MTDisplayEquation"/>
    <w:basedOn w:val="Normal"/>
    <w:next w:val="Normal"/>
    <w:link w:val="MTDisplayEquationChar"/>
    <w:rsid w:val="00D877B7"/>
    <w:pPr>
      <w:tabs>
        <w:tab w:val="center" w:pos="4680"/>
        <w:tab w:val="right" w:pos="9360"/>
      </w:tabs>
      <w:overflowPunct/>
      <w:autoSpaceDE/>
      <w:autoSpaceDN/>
      <w:adjustRightInd/>
      <w:spacing w:after="0"/>
      <w:jc w:val="left"/>
      <w:textAlignment w:val="auto"/>
    </w:pPr>
    <w:rPr>
      <w:rFonts w:ascii="Times New Roman" w:eastAsia="Calibri" w:hAnsi="Times New Roman"/>
      <w:szCs w:val="22"/>
      <w:lang w:val="x-none" w:eastAsia="x-none"/>
    </w:rPr>
  </w:style>
  <w:style w:type="character" w:customStyle="1" w:styleId="MTDisplayEquationChar">
    <w:name w:val="MTDisplayEquation Char"/>
    <w:link w:val="MTDisplayEquation"/>
    <w:rsid w:val="00D877B7"/>
    <w:rPr>
      <w:rFonts w:ascii="Times New Roman" w:eastAsia="Calibri" w:hAnsi="Times New Roman"/>
      <w:szCs w:val="22"/>
      <w:lang w:val="x-none" w:eastAsia="x-none"/>
    </w:rPr>
  </w:style>
  <w:style w:type="character" w:customStyle="1" w:styleId="fontstyle01">
    <w:name w:val="fontstyle01"/>
    <w:rsid w:val="00D877B7"/>
    <w:rPr>
      <w:rFonts w:ascii="Times-Roman" w:hAnsi="Times-Roman" w:hint="default"/>
      <w:b w:val="0"/>
      <w:bCs w:val="0"/>
      <w:i w:val="0"/>
      <w:iCs w:val="0"/>
      <w:color w:val="000000"/>
      <w:sz w:val="20"/>
      <w:szCs w:val="20"/>
    </w:rPr>
  </w:style>
  <w:style w:type="character" w:customStyle="1" w:styleId="ListParagraphChar">
    <w:name w:val="List Paragraph Char"/>
    <w:aliases w:val="- Bullets Char,목록 단락 Char"/>
    <w:link w:val="ListParagraph"/>
    <w:uiPriority w:val="34"/>
    <w:qFormat/>
    <w:locked/>
    <w:rsid w:val="00D877B7"/>
    <w:rPr>
      <w:rFonts w:ascii="Times New Roman" w:hAnsi="Times New Roman"/>
      <w:sz w:val="24"/>
      <w:szCs w:val="24"/>
      <w:lang w:val="en-US" w:eastAsia="en-US"/>
    </w:rPr>
  </w:style>
  <w:style w:type="character" w:customStyle="1" w:styleId="fontstyle11">
    <w:name w:val="fontstyle11"/>
    <w:rsid w:val="00D877B7"/>
    <w:rPr>
      <w:rFonts w:ascii="Times-Italic" w:hAnsi="Times-Italic" w:hint="default"/>
      <w:b w:val="0"/>
      <w:bCs w:val="0"/>
      <w:i/>
      <w:iCs/>
      <w:color w:val="000000"/>
      <w:sz w:val="20"/>
      <w:szCs w:val="20"/>
    </w:rPr>
  </w:style>
  <w:style w:type="numbering" w:customStyle="1" w:styleId="NoList2">
    <w:name w:val="No List2"/>
    <w:next w:val="NoList"/>
    <w:uiPriority w:val="99"/>
    <w:semiHidden/>
    <w:unhideWhenUsed/>
    <w:rsid w:val="00EE26A1"/>
  </w:style>
  <w:style w:type="table" w:customStyle="1" w:styleId="TableGrid2">
    <w:name w:val="Table Grid2"/>
    <w:basedOn w:val="TableNormal"/>
    <w:next w:val="TableGrid"/>
    <w:uiPriority w:val="59"/>
    <w:rsid w:val="00EE26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35423"/>
    <w:rPr>
      <w:color w:val="808080"/>
    </w:rPr>
  </w:style>
  <w:style w:type="paragraph" w:styleId="NormalWeb">
    <w:name w:val="Normal (Web)"/>
    <w:basedOn w:val="Normal"/>
    <w:uiPriority w:val="99"/>
    <w:unhideWhenUsed/>
    <w:rsid w:val="00D10784"/>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sv-SE" w:eastAsia="sv-SE"/>
    </w:rPr>
  </w:style>
  <w:style w:type="paragraph" w:customStyle="1" w:styleId="CharCharCharCharCharChar">
    <w:name w:val="Char Char Char Char Char Char"/>
    <w:semiHidden/>
    <w:rsid w:val="00B4456E"/>
    <w:pPr>
      <w:keepNext/>
      <w:numPr>
        <w:numId w:val="49"/>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125985">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5137965">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90535624">
      <w:bodyDiv w:val="1"/>
      <w:marLeft w:val="0"/>
      <w:marRight w:val="0"/>
      <w:marTop w:val="0"/>
      <w:marBottom w:val="0"/>
      <w:divBdr>
        <w:top w:val="none" w:sz="0" w:space="0" w:color="auto"/>
        <w:left w:val="none" w:sz="0" w:space="0" w:color="auto"/>
        <w:bottom w:val="none" w:sz="0" w:space="0" w:color="auto"/>
        <w:right w:val="none" w:sz="0" w:space="0" w:color="auto"/>
      </w:divBdr>
    </w:div>
    <w:div w:id="928777639">
      <w:bodyDiv w:val="1"/>
      <w:marLeft w:val="0"/>
      <w:marRight w:val="0"/>
      <w:marTop w:val="0"/>
      <w:marBottom w:val="0"/>
      <w:divBdr>
        <w:top w:val="none" w:sz="0" w:space="0" w:color="auto"/>
        <w:left w:val="none" w:sz="0" w:space="0" w:color="auto"/>
        <w:bottom w:val="none" w:sz="0" w:space="0" w:color="auto"/>
        <w:right w:val="none" w:sz="0" w:space="0" w:color="auto"/>
      </w:divBdr>
    </w:div>
    <w:div w:id="1019236367">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5520944">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429346344">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58199778">
      <w:bodyDiv w:val="1"/>
      <w:marLeft w:val="0"/>
      <w:marRight w:val="0"/>
      <w:marTop w:val="0"/>
      <w:marBottom w:val="0"/>
      <w:divBdr>
        <w:top w:val="none" w:sz="0" w:space="0" w:color="auto"/>
        <w:left w:val="none" w:sz="0" w:space="0" w:color="auto"/>
        <w:bottom w:val="none" w:sz="0" w:space="0" w:color="auto"/>
        <w:right w:val="none" w:sz="0" w:space="0" w:color="auto"/>
      </w:divBdr>
    </w:div>
    <w:div w:id="1603758914">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87237142">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26761351">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 w:id="21354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2127</Words>
  <Characters>12125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14224</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2018-05-11T13:12:00Z</dcterms:created>
  <dcterms:modified xsi:type="dcterms:W3CDTF">2018-05-11T13:13:00Z</dcterms:modified>
</cp:coreProperties>
</file>